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03112D78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134306">
        <w:rPr>
          <w:noProof w:val="0"/>
          <w:sz w:val="24"/>
          <w:szCs w:val="24"/>
        </w:rPr>
        <w:t>5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D1310" w:rsidRPr="000D1310">
        <w:rPr>
          <w:rFonts w:cs="Arial"/>
          <w:bCs/>
          <w:sz w:val="24"/>
          <w:lang w:eastAsia="ja-JP"/>
        </w:rPr>
        <w:t>R3-222114</w:t>
      </w:r>
    </w:p>
    <w:p w14:paraId="296DE2BF" w14:textId="305E0459" w:rsidR="006C0ABA" w:rsidRPr="00147B6F" w:rsidRDefault="00134306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134306">
        <w:rPr>
          <w:rFonts w:eastAsia="Batang"/>
          <w:color w:val="000000"/>
          <w:sz w:val="24"/>
          <w:szCs w:val="24"/>
        </w:rPr>
        <w:t>21 February – 3 March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7D06A51" w:rsidR="001E41F3" w:rsidRPr="00F42DBA" w:rsidRDefault="000D1310" w:rsidP="00547111">
            <w:pPr>
              <w:pStyle w:val="CRCoverPage"/>
              <w:spacing w:after="0"/>
              <w:rPr>
                <w:noProof/>
              </w:rPr>
            </w:pPr>
            <w:r w:rsidRPr="000D1310"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7F6EAB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634B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433F4A4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 w:rsidRPr="00A634B0">
              <w:rPr>
                <w:lang w:eastAsia="ko-KR"/>
              </w:rPr>
              <w:t>Accurate retainability measurements for CP/UP separation</w:t>
            </w:r>
            <w:r w:rsidR="00527703">
              <w:rPr>
                <w:lang w:eastAsia="ko-KR"/>
              </w:rPr>
              <w:t xml:space="preserve"> – Solution A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8D2F502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62FA3">
              <w:rPr>
                <w:noProof/>
              </w:rPr>
              <w:t>, BT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202B5B7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461338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13430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34306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9DC8615" w:rsidR="008B73C4" w:rsidRPr="00527703" w:rsidRDefault="003B5D9B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-CU-UP does not know the exact time of the UE/DRB/QoS Flow release. However, the time between the </w:t>
            </w:r>
            <w:proofErr w:type="spellStart"/>
            <w:r>
              <w:t>gNB</w:t>
            </w:r>
            <w:proofErr w:type="spellEnd"/>
            <w:r>
              <w:t xml:space="preserve">-CU-CP detection of the UE/DRB/QoS Flow release and the E1AP Bearer Context Release/Modification messages received by the </w:t>
            </w:r>
            <w:proofErr w:type="spellStart"/>
            <w:r>
              <w:t>gNB</w:t>
            </w:r>
            <w:proofErr w:type="spellEnd"/>
            <w:r>
              <w:t>-CU-UP may lead to wrong session status classification. Therefore, f</w:t>
            </w:r>
            <w:r w:rsidRPr="003B5D9B">
              <w:t>or accurate retainability measurements</w:t>
            </w:r>
            <w:r>
              <w:t xml:space="preserve"> (i.e. similar to monolithic </w:t>
            </w:r>
            <w:proofErr w:type="spellStart"/>
            <w:r>
              <w:t>gNB</w:t>
            </w:r>
            <w:proofErr w:type="spellEnd"/>
            <w:r>
              <w:t xml:space="preserve"> calculation)</w:t>
            </w:r>
            <w:r w:rsidRPr="003B5D9B">
              <w:t xml:space="preserve">, the session status shall be calculated from the time the </w:t>
            </w:r>
            <w:proofErr w:type="spellStart"/>
            <w:r w:rsidRPr="003B5D9B">
              <w:t>gNB</w:t>
            </w:r>
            <w:proofErr w:type="spellEnd"/>
            <w:r w:rsidRPr="003B5D9B">
              <w:t>-CU-CP detects the release</w:t>
            </w:r>
            <w: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312490D4" w:rsidR="00BA3392" w:rsidRPr="00527703" w:rsidRDefault="00527703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 xml:space="preserve">Add </w:t>
            </w:r>
            <w:proofErr w:type="spellStart"/>
            <w:r w:rsidRPr="00527703">
              <w:rPr>
                <w:rFonts w:ascii="Arial" w:eastAsia="SimSun" w:hAnsi="Arial"/>
                <w:i/>
                <w:iCs/>
                <w:lang w:eastAsia="zh-CN"/>
              </w:rPr>
              <w:t>gNB</w:t>
            </w:r>
            <w:proofErr w:type="spellEnd"/>
            <w:r w:rsidRPr="00527703">
              <w:rPr>
                <w:rFonts w:ascii="Arial" w:eastAsia="SimSun" w:hAnsi="Arial"/>
                <w:i/>
                <w:iCs/>
                <w:lang w:eastAsia="zh-CN"/>
              </w:rPr>
              <w:t xml:space="preserve"> CU-CP Release Elapsed Time</w:t>
            </w:r>
            <w:r w:rsidRPr="00527703">
              <w:rPr>
                <w:rFonts w:ascii="Arial" w:eastAsia="SimSun" w:hAnsi="Arial"/>
                <w:lang w:eastAsia="zh-CN"/>
              </w:rPr>
              <w:t xml:space="preserve"> IE in BEARER CONTEXT MODIFICATION REQUEST and BEARER CONTEXT RELEASE COMMAND messages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23CB3C34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Retainability Measurements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62B53D4" w:rsidR="00A15E58" w:rsidRPr="00527703" w:rsidRDefault="00527703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noProof/>
              </w:rPr>
              <w:t>Retainability Measurements</w:t>
            </w:r>
            <w:r>
              <w:rPr>
                <w:noProof/>
              </w:rPr>
              <w:t xml:space="preserve"> KPIs may be incorrect for CP/UP split architecture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E42D8A7" w:rsidR="00A15E58" w:rsidRDefault="00527703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8.3.2.2, </w:t>
            </w:r>
            <w:r w:rsidR="008875FD">
              <w:rPr>
                <w:noProof/>
              </w:rPr>
              <w:t>8.3.4.2, 9.2.2.4, 9.2.2.9</w:t>
            </w:r>
            <w:r w:rsidR="002D0BA8">
              <w:rPr>
                <w:noProof/>
              </w:rPr>
              <w:t>, 9.4.4, 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65EDBBBA" w14:textId="77777777" w:rsidR="00527703" w:rsidRPr="00D629EF" w:rsidRDefault="00527703" w:rsidP="00527703">
      <w:pPr>
        <w:pStyle w:val="Heading3"/>
      </w:pPr>
      <w:bookmarkStart w:id="5" w:name="_Toc20955498"/>
      <w:bookmarkStart w:id="6" w:name="_Toc29460924"/>
      <w:bookmarkStart w:id="7" w:name="_Toc29505656"/>
      <w:bookmarkStart w:id="8" w:name="_Toc36556181"/>
      <w:bookmarkStart w:id="9" w:name="_Toc45881620"/>
      <w:bookmarkStart w:id="10" w:name="_Toc51852254"/>
      <w:bookmarkStart w:id="11" w:name="_Toc56620205"/>
      <w:bookmarkStart w:id="12" w:name="_Toc64447845"/>
      <w:bookmarkStart w:id="13" w:name="_Toc74152620"/>
      <w:bookmarkStart w:id="14" w:name="_Toc88656045"/>
      <w:bookmarkStart w:id="15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6C47BA04" w14:textId="77777777" w:rsidR="00527703" w:rsidRPr="00D629EF" w:rsidRDefault="00527703" w:rsidP="00527703">
      <w:pPr>
        <w:pStyle w:val="Heading4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B8176D" w14:textId="77777777" w:rsidR="00527703" w:rsidRPr="00D629EF" w:rsidRDefault="00527703" w:rsidP="00527703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F6780B3" w14:textId="77777777" w:rsidR="00527703" w:rsidRPr="00D629EF" w:rsidRDefault="00527703" w:rsidP="00527703">
      <w:pPr>
        <w:pStyle w:val="Heading4"/>
      </w:pPr>
      <w:bookmarkStart w:id="27" w:name="_Toc20955500"/>
      <w:bookmarkStart w:id="28" w:name="_Toc29460926"/>
      <w:bookmarkStart w:id="29" w:name="_Toc29505658"/>
      <w:bookmarkStart w:id="30" w:name="_Toc36556183"/>
      <w:bookmarkStart w:id="31" w:name="_Toc45881622"/>
      <w:bookmarkStart w:id="32" w:name="_Toc51852256"/>
      <w:bookmarkStart w:id="33" w:name="_Toc56620207"/>
      <w:bookmarkStart w:id="34" w:name="_Toc64447847"/>
      <w:bookmarkStart w:id="35" w:name="_Toc74152622"/>
      <w:bookmarkStart w:id="36" w:name="_Toc88656047"/>
      <w:bookmarkStart w:id="37" w:name="_Toc88657106"/>
      <w:r w:rsidRPr="00D629EF">
        <w:t>8.3.2.2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C10D2C" w14:textId="77777777" w:rsidR="00527703" w:rsidRPr="00D629EF" w:rsidRDefault="00527703" w:rsidP="00527703">
      <w:pPr>
        <w:pStyle w:val="TH"/>
      </w:pPr>
      <w:r w:rsidRPr="00D629EF">
        <w:object w:dxaOrig="7470" w:dyaOrig="3211" w14:anchorId="2E17E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06045014" r:id="rId22"/>
        </w:object>
      </w:r>
    </w:p>
    <w:p w14:paraId="79232906" w14:textId="77777777" w:rsidR="00527703" w:rsidRPr="00D629EF" w:rsidRDefault="00527703" w:rsidP="00527703">
      <w:pPr>
        <w:pStyle w:val="TF"/>
      </w:pPr>
      <w:r w:rsidRPr="00D629EF">
        <w:t>Figure 8.3.2.2-1: Bearer Context Modification procedure: Successful Operation.</w:t>
      </w:r>
    </w:p>
    <w:p w14:paraId="54E9B56D" w14:textId="77777777" w:rsidR="00527703" w:rsidRPr="00D629EF" w:rsidRDefault="00527703" w:rsidP="00527703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24E20651" w14:textId="77777777" w:rsidR="00527703" w:rsidRPr="00D629EF" w:rsidRDefault="00527703" w:rsidP="0052770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0E192499" w14:textId="77777777" w:rsidR="00527703" w:rsidRPr="00D629EF" w:rsidRDefault="00527703" w:rsidP="00527703">
      <w:pPr>
        <w:ind w:left="284"/>
      </w:pPr>
      <w:r w:rsidRPr="00D629EF">
        <w:t>For E-UTRAN:</w:t>
      </w:r>
    </w:p>
    <w:p w14:paraId="759DCCE2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1C9E8F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9FC51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DE1D5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719B06F" w14:textId="77777777" w:rsidR="00527703" w:rsidRPr="00D629EF" w:rsidRDefault="00527703" w:rsidP="00527703">
      <w:pPr>
        <w:ind w:left="284"/>
      </w:pPr>
      <w:r w:rsidRPr="00D629EF">
        <w:t>For NG-RAN:</w:t>
      </w:r>
    </w:p>
    <w:p w14:paraId="5F9273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8" w:name="_Hlk513630551"/>
      <w:r w:rsidRPr="00D629EF">
        <w:t xml:space="preserve">PDU Session Resources </w:t>
      </w:r>
      <w:bookmarkEnd w:id="3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0746B9D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D51169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ADC6D4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55A29F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9" w:name="_Hlk527454371"/>
      <w:r w:rsidRPr="00D629EF">
        <w:t xml:space="preserve">successfully </w:t>
      </w:r>
      <w:bookmarkEnd w:id="3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F09DB4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82D0842" w14:textId="77777777" w:rsidR="00527703" w:rsidRPr="00D629EF" w:rsidRDefault="00527703" w:rsidP="0052770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2A295E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25EB005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5935A2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F655B3" w14:textId="77777777" w:rsidR="00527703" w:rsidRPr="00D629EF" w:rsidRDefault="00527703" w:rsidP="00527703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5426B1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0138B53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38D4E8E9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5AF812ED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79FAF798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BF978D5" w14:textId="77777777" w:rsidR="00527703" w:rsidRDefault="00527703" w:rsidP="0052770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C9D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9679D8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71377A5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0" w:name="_Hlk341089"/>
      <w:r w:rsidRPr="00D629EF">
        <w:rPr>
          <w:rFonts w:eastAsia="SimSun"/>
          <w:bCs/>
          <w:i/>
        </w:rPr>
        <w:t>PDCP SN Status Request</w:t>
      </w:r>
      <w:bookmarkEnd w:id="4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40E1DDD7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3408665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14AB3E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69E57E43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429B12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E7DCC5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B1598D2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694A182" w14:textId="77777777" w:rsidR="00527703" w:rsidRDefault="00527703" w:rsidP="0052770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F04BD62" w14:textId="77777777" w:rsidR="00527703" w:rsidRPr="00D629EF" w:rsidRDefault="00527703" w:rsidP="0052770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3E2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4B78DF8C" w14:textId="77777777" w:rsidR="00527703" w:rsidRPr="00D629EF" w:rsidRDefault="00527703" w:rsidP="0052770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7724E5C8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D902762" w14:textId="77777777" w:rsidR="00527703" w:rsidRPr="00D629EF" w:rsidRDefault="00527703" w:rsidP="0052770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E43D302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B02EFF6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ABC6A24" w14:textId="77777777" w:rsidR="00527703" w:rsidRPr="00D629EF" w:rsidRDefault="00527703" w:rsidP="0052770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409C46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EB82849" w14:textId="77777777" w:rsidR="00527703" w:rsidRDefault="00527703" w:rsidP="00527703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lastRenderedPageBreak/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39EE3FED" w14:textId="77777777" w:rsidR="00527703" w:rsidRDefault="00527703" w:rsidP="0052770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41744E9" w14:textId="77777777" w:rsidR="00527703" w:rsidRDefault="00527703" w:rsidP="0052770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BB6202" w14:textId="77777777" w:rsidR="00527703" w:rsidRPr="003B6C08" w:rsidRDefault="00527703" w:rsidP="0052770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2EABA585" w14:textId="77777777" w:rsidR="00527703" w:rsidRPr="00D629EF" w:rsidRDefault="00527703" w:rsidP="0052770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9F99B0A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7BD7931" w14:textId="77777777" w:rsidR="00527703" w:rsidRPr="00D629EF" w:rsidRDefault="00527703" w:rsidP="0052770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4ADF2D3C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6ED727D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F215E04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4E20AEB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56DBBEE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4738947D" w14:textId="77777777" w:rsidR="00527703" w:rsidRPr="00D629EF" w:rsidRDefault="00527703" w:rsidP="00527703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0A56C0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52F3D76" w14:textId="77777777" w:rsidR="00527703" w:rsidRPr="00D629EF" w:rsidRDefault="00527703" w:rsidP="00527703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055B2AE" w14:textId="77777777" w:rsidR="00527703" w:rsidRPr="00D629EF" w:rsidRDefault="00527703" w:rsidP="00527703"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2B49CBF" w14:textId="734E86CB" w:rsidR="00527703" w:rsidRDefault="00527703" w:rsidP="00527703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  <w:ins w:id="41" w:author="Ericsson User" w:date="2022-01-06T12:46:00Z">
        <w:r w:rsidR="00EE29E0">
          <w:t xml:space="preserve"> </w:t>
        </w:r>
        <w:r w:rsidR="00EE29E0" w:rsidRPr="00CF3359">
          <w:t xml:space="preserve">If the </w:t>
        </w:r>
        <w:proofErr w:type="spellStart"/>
        <w:r w:rsidR="00EE29E0">
          <w:rPr>
            <w:i/>
            <w:iCs/>
          </w:rPr>
          <w:t>gNB</w:t>
        </w:r>
        <w:proofErr w:type="spellEnd"/>
        <w:r w:rsidR="00EE29E0">
          <w:rPr>
            <w:i/>
            <w:iCs/>
          </w:rPr>
          <w:t>-CU-CP Release Elapsed Time</w:t>
        </w:r>
        <w:r w:rsidR="00EE29E0" w:rsidRPr="00CF3359">
          <w:t xml:space="preserve"> IE is included in</w:t>
        </w:r>
      </w:ins>
      <w:ins w:id="42" w:author="Ericsson User" w:date="2022-01-06T12:47:00Z">
        <w:r w:rsidR="00EE29E0">
          <w:t xml:space="preserve"> the</w:t>
        </w:r>
      </w:ins>
      <w:ins w:id="43" w:author="Ericsson User" w:date="2022-01-06T12:46:00Z">
        <w:r w:rsidR="00EE29E0" w:rsidRPr="00CF3359">
          <w:t xml:space="preserve"> </w:t>
        </w:r>
        <w:r w:rsidR="00EE29E0" w:rsidRPr="00EC2E86">
          <w:rPr>
            <w:lang w:eastAsia="ja-JP"/>
          </w:rPr>
          <w:t>BEARER</w:t>
        </w:r>
        <w:r w:rsidR="00EE29E0">
          <w:t xml:space="preserve"> CONTEXT MODIFICATION REQUEST</w:t>
        </w:r>
      </w:ins>
      <w:ins w:id="44" w:author="Ericsson User" w:date="2022-01-06T12:47:00Z">
        <w:r w:rsidR="00EE29E0">
          <w:t xml:space="preserve"> message</w:t>
        </w:r>
      </w:ins>
      <w:ins w:id="45" w:author="Ericsson User" w:date="2022-01-06T12:46:00Z">
        <w:r w:rsidR="00EE29E0" w:rsidRPr="00CF3359">
          <w:t xml:space="preserve">, </w:t>
        </w:r>
        <w:r w:rsidR="00EE29E0">
          <w:t>t</w:t>
        </w:r>
        <w:r w:rsidR="00EE29E0" w:rsidRPr="00CF3359">
          <w:t xml:space="preserve">he </w:t>
        </w:r>
        <w:proofErr w:type="spellStart"/>
        <w:r w:rsidR="00EE29E0" w:rsidRPr="00CF3359">
          <w:t>gNB</w:t>
        </w:r>
        <w:proofErr w:type="spellEnd"/>
        <w:r w:rsidR="00EE29E0" w:rsidRPr="00CF3359">
          <w:t xml:space="preserve">-CU-UP shall, if supported, considers </w:t>
        </w:r>
      </w:ins>
      <w:ins w:id="46" w:author="Ericsson User" w:date="2022-01-06T12:47:00Z">
        <w:r w:rsidR="00EE29E0">
          <w:t>th</w:t>
        </w:r>
      </w:ins>
      <w:ins w:id="47" w:author="Ericsson User" w:date="2022-02-09T10:46:00Z">
        <w:r w:rsidR="000B2FF6">
          <w:t>is</w:t>
        </w:r>
      </w:ins>
      <w:ins w:id="48" w:author="Ericsson User" w:date="2022-01-06T12:47:00Z">
        <w:r w:rsidR="00EE29E0">
          <w:t xml:space="preserve"> value </w:t>
        </w:r>
      </w:ins>
      <w:ins w:id="49" w:author="Ericsson User" w:date="2022-01-06T12:46:00Z">
        <w:r w:rsidR="00EE29E0">
          <w:t>when</w:t>
        </w:r>
        <w:r w:rsidR="00EE29E0" w:rsidRPr="00CF3359">
          <w:t xml:space="preserve"> </w:t>
        </w:r>
        <w:r w:rsidR="00EE29E0">
          <w:t xml:space="preserve">providing </w:t>
        </w:r>
        <w:r w:rsidR="00EE29E0" w:rsidRPr="00CF3359">
          <w:t xml:space="preserve">the </w:t>
        </w:r>
        <w:r w:rsidR="00EE29E0" w:rsidRPr="00EE29E0">
          <w:rPr>
            <w:i/>
            <w:iCs/>
          </w:rPr>
          <w:t>Retainability Measurements Information</w:t>
        </w:r>
        <w:r w:rsidR="00EE29E0" w:rsidRPr="00CF3359">
          <w:t xml:space="preserve"> IE</w:t>
        </w:r>
      </w:ins>
      <w:ins w:id="50" w:author="Ericsson User" w:date="2022-01-06T12:47:00Z">
        <w:r w:rsidR="00EE29E0">
          <w:t>.</w:t>
        </w:r>
      </w:ins>
    </w:p>
    <w:p w14:paraId="55EE1591" w14:textId="77777777" w:rsidR="00527703" w:rsidRPr="00D761DC" w:rsidRDefault="00527703" w:rsidP="0052770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9BE2EC6" w14:textId="77777777" w:rsidR="00527703" w:rsidRDefault="00527703" w:rsidP="0052770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00152645" w14:textId="77777777" w:rsidR="00527703" w:rsidRDefault="00527703" w:rsidP="0052770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69CB5B" w14:textId="77777777" w:rsidR="00527703" w:rsidRPr="00D629EF" w:rsidRDefault="00527703" w:rsidP="0052770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3AB34EE" w14:textId="77777777" w:rsidR="00527703" w:rsidRDefault="00527703" w:rsidP="0052770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51" w:name="_Hlk32533067"/>
      <w:r w:rsidRPr="00D629EF">
        <w:t>as specified in TS 38.401 [2]</w:t>
      </w:r>
      <w:bookmarkEnd w:id="51"/>
      <w:r w:rsidRPr="00D629EF">
        <w:t>.</w:t>
      </w:r>
    </w:p>
    <w:p w14:paraId="3A1A71E4" w14:textId="77777777" w:rsidR="00527703" w:rsidRDefault="00527703" w:rsidP="0052770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3901318" w14:textId="77777777" w:rsidR="00527703" w:rsidRDefault="00527703" w:rsidP="0052770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1EB1F1A" w14:textId="3C41444D" w:rsidR="002A1881" w:rsidRPr="00810E27" w:rsidRDefault="00527703" w:rsidP="0052770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53CC870F" w14:textId="77777777" w:rsidR="00527703" w:rsidRPr="00624649" w:rsidRDefault="00527703" w:rsidP="0052770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68661FCA" w14:textId="77777777" w:rsidR="00527703" w:rsidRPr="00D629EF" w:rsidRDefault="00527703" w:rsidP="0052770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QoS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7E559" w14:textId="77777777" w:rsidR="00527703" w:rsidRDefault="00527703" w:rsidP="00527703">
      <w:pPr>
        <w:pStyle w:val="FirstChange"/>
      </w:pPr>
      <w:r>
        <w:t xml:space="preserve">&lt;&lt;&lt;&lt;&lt;&lt;&lt;&lt;&lt;&lt;&lt;&lt;&lt;&lt;&lt;&lt;&lt;&lt;&lt;&lt; End of </w:t>
      </w:r>
      <w:r w:rsidRPr="00CE4033">
        <w:t>1</w:t>
      </w:r>
      <w:r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2F63CFB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B8E5C20" w14:textId="77777777" w:rsidR="00527703" w:rsidRDefault="00527703" w:rsidP="0052770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774083" w14:textId="77777777" w:rsidR="00527703" w:rsidRPr="00D629EF" w:rsidRDefault="00527703" w:rsidP="00527703">
      <w:pPr>
        <w:pStyle w:val="Heading3"/>
      </w:pPr>
      <w:bookmarkStart w:id="52" w:name="_Toc20955507"/>
      <w:bookmarkStart w:id="53" w:name="_Toc29460933"/>
      <w:bookmarkStart w:id="54" w:name="_Toc29505665"/>
      <w:bookmarkStart w:id="55" w:name="_Toc36556190"/>
      <w:bookmarkStart w:id="56" w:name="_Toc45881629"/>
      <w:bookmarkStart w:id="57" w:name="_Toc51852263"/>
      <w:bookmarkStart w:id="58" w:name="_Toc56620214"/>
      <w:bookmarkStart w:id="59" w:name="_Toc64447854"/>
      <w:bookmarkStart w:id="60" w:name="_Toc74152629"/>
      <w:bookmarkStart w:id="61" w:name="_Toc88656054"/>
      <w:bookmarkStart w:id="62" w:name="_Toc88657113"/>
      <w:r w:rsidRPr="00D629EF">
        <w:lastRenderedPageBreak/>
        <w:t>8.3.4</w:t>
      </w:r>
      <w:r w:rsidRPr="00D629EF">
        <w:tab/>
        <w:t>Bearer Context Release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629EF">
        <w:t xml:space="preserve"> </w:t>
      </w:r>
    </w:p>
    <w:p w14:paraId="68F2B32F" w14:textId="77777777" w:rsidR="00527703" w:rsidRPr="00D629EF" w:rsidRDefault="00527703" w:rsidP="00527703">
      <w:pPr>
        <w:pStyle w:val="Heading4"/>
      </w:pPr>
      <w:bookmarkStart w:id="63" w:name="_Toc20955508"/>
      <w:bookmarkStart w:id="64" w:name="_Toc29460934"/>
      <w:bookmarkStart w:id="65" w:name="_Toc29505666"/>
      <w:bookmarkStart w:id="66" w:name="_Toc36556191"/>
      <w:bookmarkStart w:id="67" w:name="_Toc45881630"/>
      <w:bookmarkStart w:id="68" w:name="_Toc51852264"/>
      <w:bookmarkStart w:id="69" w:name="_Toc56620215"/>
      <w:bookmarkStart w:id="70" w:name="_Toc64447855"/>
      <w:bookmarkStart w:id="71" w:name="_Toc74152630"/>
      <w:bookmarkStart w:id="72" w:name="_Toc88656055"/>
      <w:bookmarkStart w:id="73" w:name="_Toc88657114"/>
      <w:r w:rsidRPr="00D629EF">
        <w:t>8.3.4.1</w:t>
      </w:r>
      <w:r w:rsidRPr="00D629EF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1D10ADC" w14:textId="77777777" w:rsidR="00527703" w:rsidRPr="00D629EF" w:rsidRDefault="00527703" w:rsidP="00527703">
      <w:r w:rsidRPr="00D629EF">
        <w:t xml:space="preserve">The purpose of the Bearer Context Release procedure is to allow the </w:t>
      </w:r>
      <w:proofErr w:type="spellStart"/>
      <w:r w:rsidRPr="00D629EF">
        <w:t>gNB</w:t>
      </w:r>
      <w:proofErr w:type="spellEnd"/>
      <w:r w:rsidRPr="00D629EF">
        <w:t>-CU-CP to command the release of an UE-associated logical E1 connection. The procedure uses UE-associated signalling.</w:t>
      </w:r>
    </w:p>
    <w:p w14:paraId="0B9A6C46" w14:textId="77777777" w:rsidR="00527703" w:rsidRPr="00D629EF" w:rsidRDefault="00527703" w:rsidP="00527703">
      <w:pPr>
        <w:pStyle w:val="Heading4"/>
      </w:pPr>
      <w:bookmarkStart w:id="74" w:name="_Toc20955509"/>
      <w:bookmarkStart w:id="75" w:name="_Toc29460935"/>
      <w:bookmarkStart w:id="76" w:name="_Toc29505667"/>
      <w:bookmarkStart w:id="77" w:name="_Toc36556192"/>
      <w:bookmarkStart w:id="78" w:name="_Toc45881631"/>
      <w:bookmarkStart w:id="79" w:name="_Toc51852265"/>
      <w:bookmarkStart w:id="80" w:name="_Toc56620216"/>
      <w:bookmarkStart w:id="81" w:name="_Toc64447856"/>
      <w:bookmarkStart w:id="82" w:name="_Toc74152631"/>
      <w:bookmarkStart w:id="83" w:name="_Toc88656056"/>
      <w:bookmarkStart w:id="84" w:name="_Toc88657115"/>
      <w:r w:rsidRPr="00D629EF">
        <w:t>8.3.4.2</w:t>
      </w:r>
      <w:r w:rsidRPr="00D629EF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E385E72" w14:textId="77777777" w:rsidR="00527703" w:rsidRPr="00D629EF" w:rsidRDefault="00527703" w:rsidP="00527703">
      <w:pPr>
        <w:pStyle w:val="TH"/>
      </w:pPr>
      <w:r w:rsidRPr="00D629EF">
        <w:object w:dxaOrig="7470" w:dyaOrig="3210" w14:anchorId="3E78CDAD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06045015" r:id="rId24"/>
        </w:object>
      </w:r>
    </w:p>
    <w:p w14:paraId="138C0AEB" w14:textId="77777777" w:rsidR="00527703" w:rsidRPr="00D629EF" w:rsidRDefault="00527703" w:rsidP="00527703">
      <w:pPr>
        <w:pStyle w:val="TF"/>
      </w:pPr>
      <w:r w:rsidRPr="00D629EF">
        <w:t>Figure 8.3.4.2-1: Bearer Context Release procedure: Successful Operation.</w:t>
      </w:r>
    </w:p>
    <w:p w14:paraId="7E8B8221" w14:textId="77777777" w:rsidR="00527703" w:rsidRPr="00D629EF" w:rsidRDefault="00527703" w:rsidP="0052770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RELEASE COMMAND message to the </w:t>
      </w:r>
      <w:proofErr w:type="spellStart"/>
      <w:r w:rsidRPr="00D629EF">
        <w:t>gNB</w:t>
      </w:r>
      <w:proofErr w:type="spellEnd"/>
      <w:r w:rsidRPr="00D629EF">
        <w:t xml:space="preserve">-CU-UP. The </w:t>
      </w:r>
      <w:proofErr w:type="spellStart"/>
      <w:r w:rsidRPr="00D629EF">
        <w:t>gNB</w:t>
      </w:r>
      <w:proofErr w:type="spellEnd"/>
      <w:r w:rsidRPr="00D629EF">
        <w:t>-CU-UP replies with the BEARER CONTEXT RELEASE COMPLETE message.</w:t>
      </w:r>
    </w:p>
    <w:p w14:paraId="490C24FF" w14:textId="77777777" w:rsidR="00527703" w:rsidRPr="00D629EF" w:rsidRDefault="00527703" w:rsidP="00527703">
      <w:r w:rsidRPr="00D629EF">
        <w:t xml:space="preserve">Upon reception of the BEARER CONTEXT RELEASE COMMAND message, the </w:t>
      </w:r>
      <w:proofErr w:type="spellStart"/>
      <w:r w:rsidRPr="00D629EF">
        <w:t>gNB</w:t>
      </w:r>
      <w:proofErr w:type="spellEnd"/>
      <w:r w:rsidRPr="00D629EF">
        <w:t>-CU-UP shall release all related signalling and user data transport resources and reply with the BEARER CONTEXT RELEASE COMPLETE message.</w:t>
      </w:r>
    </w:p>
    <w:p w14:paraId="71F431F6" w14:textId="2A73CCF4" w:rsidR="00527703" w:rsidRPr="00D629EF" w:rsidRDefault="00527703" w:rsidP="00527703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RELEASE COMPLETE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  <w:ins w:id="85" w:author="Ericsson User" w:date="2022-01-06T12:48:00Z">
        <w:r w:rsidR="00EE29E0" w:rsidRPr="00EE29E0">
          <w:t xml:space="preserve"> </w:t>
        </w:r>
        <w:r w:rsidR="00EE29E0" w:rsidRPr="00CF3359">
          <w:t xml:space="preserve">If the </w:t>
        </w:r>
        <w:proofErr w:type="spellStart"/>
        <w:r w:rsidR="00EE29E0">
          <w:rPr>
            <w:i/>
            <w:iCs/>
          </w:rPr>
          <w:t>gNB</w:t>
        </w:r>
        <w:proofErr w:type="spellEnd"/>
        <w:r w:rsidR="00EE29E0">
          <w:rPr>
            <w:i/>
            <w:iCs/>
          </w:rPr>
          <w:t>-CU-CP Release Elapsed Time</w:t>
        </w:r>
        <w:r w:rsidR="00EE29E0" w:rsidRPr="00CF3359">
          <w:t xml:space="preserve"> IE is included in</w:t>
        </w:r>
        <w:r w:rsidR="00EE29E0">
          <w:t xml:space="preserve"> the</w:t>
        </w:r>
        <w:r w:rsidR="00EE29E0" w:rsidRPr="00CF3359">
          <w:t xml:space="preserve"> </w:t>
        </w:r>
        <w:r w:rsidR="00EE29E0" w:rsidRPr="00D629EF">
          <w:t xml:space="preserve">BEARER CONTEXT RELEASE COMMAND </w:t>
        </w:r>
        <w:r w:rsidR="00EE29E0">
          <w:t>message</w:t>
        </w:r>
        <w:r w:rsidR="00EE29E0" w:rsidRPr="00CF3359">
          <w:t xml:space="preserve">, </w:t>
        </w:r>
        <w:r w:rsidR="00EE29E0">
          <w:t>t</w:t>
        </w:r>
        <w:r w:rsidR="00EE29E0" w:rsidRPr="00CF3359">
          <w:t xml:space="preserve">he </w:t>
        </w:r>
        <w:proofErr w:type="spellStart"/>
        <w:r w:rsidR="00EE29E0" w:rsidRPr="00CF3359">
          <w:t>gNB</w:t>
        </w:r>
        <w:proofErr w:type="spellEnd"/>
        <w:r w:rsidR="00EE29E0" w:rsidRPr="00CF3359">
          <w:t xml:space="preserve">-CU-UP shall, if supported, considers </w:t>
        </w:r>
        <w:r w:rsidR="00EE29E0">
          <w:t>th</w:t>
        </w:r>
      </w:ins>
      <w:ins w:id="86" w:author="Ericsson User" w:date="2022-02-09T10:46:00Z">
        <w:r w:rsidR="000B2FF6">
          <w:t>is</w:t>
        </w:r>
      </w:ins>
      <w:ins w:id="87" w:author="Ericsson User" w:date="2022-01-06T12:48:00Z">
        <w:r w:rsidR="00EE29E0">
          <w:t xml:space="preserve"> value when</w:t>
        </w:r>
        <w:r w:rsidR="00EE29E0" w:rsidRPr="00CF3359">
          <w:t xml:space="preserve"> </w:t>
        </w:r>
        <w:r w:rsidR="00EE29E0">
          <w:t xml:space="preserve">providing </w:t>
        </w:r>
        <w:r w:rsidR="00EE29E0" w:rsidRPr="00CF3359">
          <w:t xml:space="preserve">the </w:t>
        </w:r>
        <w:r w:rsidR="00EE29E0" w:rsidRPr="00EE29E0">
          <w:rPr>
            <w:i/>
            <w:iCs/>
          </w:rPr>
          <w:t>Retainability Measurements Information</w:t>
        </w:r>
        <w:r w:rsidR="00EE29E0" w:rsidRPr="00CF3359">
          <w:t xml:space="preserve"> IE</w:t>
        </w:r>
        <w:r w:rsidR="00EE29E0">
          <w:t>.</w:t>
        </w:r>
      </w:ins>
    </w:p>
    <w:p w14:paraId="013714AB" w14:textId="475D920A" w:rsidR="00527703" w:rsidRDefault="00527703" w:rsidP="0052770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208DB5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0E92B54" w14:textId="4931D609" w:rsidR="00527703" w:rsidRDefault="00527703" w:rsidP="0052770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C86F6A" w14:textId="77777777" w:rsidR="009B1274" w:rsidRPr="00D629EF" w:rsidRDefault="009B1274" w:rsidP="009B1274">
      <w:pPr>
        <w:pStyle w:val="Heading4"/>
        <w:ind w:left="0" w:firstLine="0"/>
      </w:pPr>
      <w:bookmarkStart w:id="88" w:name="_Toc20955566"/>
      <w:bookmarkStart w:id="89" w:name="_Toc29461001"/>
      <w:bookmarkStart w:id="90" w:name="_Toc29505733"/>
      <w:bookmarkStart w:id="91" w:name="_Toc36556258"/>
      <w:bookmarkStart w:id="92" w:name="_Toc45881716"/>
      <w:bookmarkStart w:id="93" w:name="_Toc51852354"/>
      <w:bookmarkStart w:id="94" w:name="_Toc56620305"/>
      <w:bookmarkStart w:id="95" w:name="_Toc64447945"/>
      <w:bookmarkStart w:id="96" w:name="_Toc74152720"/>
      <w:bookmarkStart w:id="97" w:name="_Toc88656145"/>
      <w:bookmarkStart w:id="98" w:name="_Toc88657204"/>
      <w:r w:rsidRPr="00D629EF">
        <w:t>9.2.2.4</w:t>
      </w:r>
      <w:r w:rsidRPr="00D629EF">
        <w:tab/>
        <w:t>BEARER CONTEXT MODIFICATION REQUEST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C670A7B" w14:textId="77777777" w:rsidR="009B1274" w:rsidRPr="00D629EF" w:rsidRDefault="009B1274" w:rsidP="009B1274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3809C369" w14:textId="77777777" w:rsidR="009B1274" w:rsidRPr="00D629EF" w:rsidRDefault="009B1274" w:rsidP="009B1274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p w14:paraId="699A6BDB" w14:textId="77777777" w:rsidR="009B1274" w:rsidRPr="00D629EF" w:rsidRDefault="009B1274" w:rsidP="009B1274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9B1274" w:rsidRPr="00D629EF" w14:paraId="1E4877F2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B32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F661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897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0DE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FEB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2A8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C03C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B1274" w:rsidRPr="00D629EF" w14:paraId="6CCEF574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309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FB1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40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D2B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D7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C5D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304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756AF45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4A2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242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99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123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58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680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EB41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0C96015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157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D2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5E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74D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D6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03FD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CCE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0A0EADAE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87D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8BD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24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FEE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F27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7867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D199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2ECEE0F3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B08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B78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F8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378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14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2919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A8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5C61C3E4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6E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FC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C6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7B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DD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9852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4F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6FDA850D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EBB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251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9B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295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7B4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D44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0CF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3B89DB26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B9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6F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C3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91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3A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18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CE00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6B2017F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121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C5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1E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1B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19B8A7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02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48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71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B1274" w:rsidRPr="00D629EF" w14:paraId="65B0CB67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6D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B54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FF9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B6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ENUMERATED (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>required</w:t>
            </w:r>
            <w:r w:rsidRPr="00D629EF">
              <w:rPr>
                <w:rFonts w:ascii="Arial" w:eastAsia="Malgun Gothic" w:hAnsi="Arial" w:cs="Arial" w:hint="eastAsia"/>
                <w:noProof/>
                <w:sz w:val="18"/>
                <w:szCs w:val="18"/>
              </w:rPr>
              <w:t>,</w:t>
            </w:r>
            <w:r w:rsidRPr="00D629EF"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C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99" w:name="_Hlk2341054"/>
            <w:r w:rsidRPr="00D629EF"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9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E0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BA0A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9B1274" w:rsidRPr="00D629EF" w14:paraId="71BDC20C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09F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AA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62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98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41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14F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BA3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039FC5E4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4B49" w14:textId="77777777" w:rsidR="009B1274" w:rsidRPr="00D629EF" w:rsidRDefault="009B1274" w:rsidP="008A468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BF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2C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CF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AF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E0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5B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1274" w:rsidRPr="00D629EF" w14:paraId="1CD9C06D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6378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97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2C6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D81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6C19A31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FD0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AE76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A6F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704543E8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CAB8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CB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8D6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58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5FB7E3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96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EEB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3CA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15757C38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FD70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9B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8ED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77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73DBE85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80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FF4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349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5F2FE8CE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161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98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94F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B36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10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46F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D79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59E88945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C79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E8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32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A23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4E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775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8C56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69385B4A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0797" w14:textId="77777777" w:rsidR="009B1274" w:rsidRPr="00D629EF" w:rsidRDefault="009B1274" w:rsidP="008A4681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F86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63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8F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43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AB5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05B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1274" w:rsidRPr="00D629EF" w14:paraId="34F15D43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39F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72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6C70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CC2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2B0642E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2669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595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5E96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5EE12252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92BB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D0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89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5E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9F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CE9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5B37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1207C589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9FB8" w14:textId="77777777" w:rsidR="009B1274" w:rsidRPr="00D629EF" w:rsidRDefault="009B1274" w:rsidP="008A468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05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419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3E1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8EC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B9B1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7A9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1274" w:rsidRPr="00D629EF" w14:paraId="460AC6F5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CCD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5D8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C7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274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216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669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2BA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5B46BD21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E6E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DB3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5B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FF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C1CB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F84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0B78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5230C0DD" w14:textId="77777777" w:rsidTr="008A468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03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A707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AB5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2A3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BB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0F0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18A2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B1274" w:rsidRPr="00D629EF" w14:paraId="7CC0F683" w14:textId="77777777" w:rsidTr="008A4681">
        <w:trPr>
          <w:ins w:id="100" w:author="Ericsson User" w:date="2022-01-06T12:5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6515" w14:textId="18EE7A32" w:rsidR="009B1274" w:rsidRPr="00D629EF" w:rsidRDefault="009B1274" w:rsidP="008A4681">
            <w:pPr>
              <w:keepNext/>
              <w:keepLines/>
              <w:spacing w:after="0"/>
              <w:rPr>
                <w:ins w:id="101" w:author="Ericsson User" w:date="2022-01-06T12:5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2" w:author="Ericsson User" w:date="2022-01-06T12:50:00Z">
              <w:r w:rsidRPr="009B127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gNB-CU-CP Release Elapsed 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3CF" w14:textId="0FD29806" w:rsidR="009B1274" w:rsidRPr="00D629EF" w:rsidRDefault="009B1274" w:rsidP="008A4681">
            <w:pPr>
              <w:keepNext/>
              <w:keepLines/>
              <w:spacing w:after="0"/>
              <w:rPr>
                <w:ins w:id="103" w:author="Ericsson User" w:date="2022-01-06T12:5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4" w:author="Ericsson User" w:date="2022-01-06T12:50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A58" w14:textId="77777777" w:rsidR="009B1274" w:rsidRPr="00D629EF" w:rsidRDefault="009B1274" w:rsidP="008A4681">
            <w:pPr>
              <w:keepNext/>
              <w:keepLines/>
              <w:spacing w:after="0"/>
              <w:rPr>
                <w:ins w:id="105" w:author="Ericsson User" w:date="2022-01-06T12:5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C69" w14:textId="40B2772E" w:rsidR="009B1274" w:rsidRPr="00D629EF" w:rsidRDefault="009B1274" w:rsidP="008A4681">
            <w:pPr>
              <w:keepNext/>
              <w:keepLines/>
              <w:spacing w:after="0"/>
              <w:rPr>
                <w:ins w:id="106" w:author="Ericsson User" w:date="2022-01-06T12:5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7" w:author="Ericsson User" w:date="2022-01-06T12:5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  <w:r>
                <w:t xml:space="preserve"> </w:t>
              </w:r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4D6" w14:textId="598195B1" w:rsidR="009B1274" w:rsidRPr="00D629EF" w:rsidRDefault="008D68B0" w:rsidP="008A4681">
            <w:pPr>
              <w:keepNext/>
              <w:keepLines/>
              <w:spacing w:after="0"/>
              <w:rPr>
                <w:ins w:id="108" w:author="Ericsson User" w:date="2022-01-06T12:5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9" w:author="Ericsson User" w:date="2022-01-06T13:41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</w:t>
              </w:r>
            </w:ins>
            <w:ins w:id="110" w:author="Ericsson User" w:date="2022-01-06T13:42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the time between </w:t>
              </w:r>
            </w:ins>
            <w:ins w:id="111" w:author="Ericsson User" w:date="2022-01-06T13:43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the release </w:t>
              </w:r>
            </w:ins>
            <w:ins w:id="112" w:author="Ericsson User" w:date="2022-01-06T13:44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detection by the </w:t>
              </w:r>
              <w:proofErr w:type="spellStart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-CU-CP and the </w:t>
              </w:r>
            </w:ins>
            <w:ins w:id="113" w:author="Ericsson User" w:date="2022-01-06T13:4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transmission of the </w:t>
              </w:r>
            </w:ins>
            <w:ins w:id="114" w:author="Ericsson User" w:date="2022-01-06T13:45:00Z"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BEARER CONTEXT MODIFICATION REQUEST</w:t>
              </w:r>
            </w:ins>
            <w:ins w:id="115" w:author="Ericsson User" w:date="2022-01-06T13:4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</w:t>
              </w:r>
            </w:ins>
            <w:ins w:id="116" w:author="Ericsson User" w:date="2022-01-06T15:23:00Z">
              <w:r w:rsidR="00F6450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,</w:t>
              </w:r>
            </w:ins>
            <w:ins w:id="117" w:author="Ericsson User" w:date="2022-01-06T12:51:00Z">
              <w:r w:rsidR="009B1274"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in m</w:t>
              </w:r>
              <w:r w:rsid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="009B1274"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 w:rsid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487" w14:textId="4D6324F5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ins w:id="118" w:author="Ericsson User" w:date="2022-01-06T12:50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22-01-06T12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057" w14:textId="6D3FDD8B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ins w:id="120" w:author="Ericsson User" w:date="2022-01-06T12:50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Ericsson User" w:date="2022-01-06T12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363B919" w14:textId="77777777" w:rsidR="009B1274" w:rsidRPr="00D629EF" w:rsidRDefault="009B1274" w:rsidP="009B1274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1274" w:rsidRPr="00D629EF" w14:paraId="2C38E6DD" w14:textId="77777777" w:rsidTr="008A4681">
        <w:trPr>
          <w:jc w:val="center"/>
        </w:trPr>
        <w:tc>
          <w:tcPr>
            <w:tcW w:w="3686" w:type="dxa"/>
          </w:tcPr>
          <w:p w14:paraId="13C0D39E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7831E93" w14:textId="77777777" w:rsidR="009B1274" w:rsidRPr="00D629EF" w:rsidRDefault="009B1274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B1274" w:rsidRPr="00D629EF" w14:paraId="1ED7C561" w14:textId="77777777" w:rsidTr="008A4681">
        <w:trPr>
          <w:jc w:val="center"/>
        </w:trPr>
        <w:tc>
          <w:tcPr>
            <w:tcW w:w="3686" w:type="dxa"/>
          </w:tcPr>
          <w:p w14:paraId="1DFD709F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ED6506A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B1274" w:rsidRPr="00D629EF" w14:paraId="6EAB9E7B" w14:textId="77777777" w:rsidTr="008A4681">
        <w:trPr>
          <w:jc w:val="center"/>
        </w:trPr>
        <w:tc>
          <w:tcPr>
            <w:tcW w:w="3686" w:type="dxa"/>
          </w:tcPr>
          <w:p w14:paraId="56BBF008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2F43BED" w14:textId="77777777" w:rsidR="009B1274" w:rsidRPr="00D629EF" w:rsidRDefault="009B1274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61DEBEB" w14:textId="77777777" w:rsidR="009B1274" w:rsidRDefault="009B1274" w:rsidP="009B1274">
      <w:pPr>
        <w:pStyle w:val="FirstChange"/>
      </w:pPr>
    </w:p>
    <w:p w14:paraId="59D1CBF4" w14:textId="36DCF7DF" w:rsidR="009B1274" w:rsidRDefault="009B1274" w:rsidP="009B1274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8A4713" w14:textId="77777777" w:rsidR="009B1274" w:rsidRDefault="009B1274" w:rsidP="009B12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D59246" w14:textId="77777777" w:rsidR="009B1274" w:rsidRDefault="009B1274" w:rsidP="009B1274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351E22" w14:textId="77777777" w:rsidR="00745F56" w:rsidRPr="00D629EF" w:rsidRDefault="00745F56" w:rsidP="00745F56">
      <w:pPr>
        <w:pStyle w:val="Heading4"/>
        <w:ind w:left="0" w:firstLine="0"/>
      </w:pPr>
      <w:bookmarkStart w:id="122" w:name="_Toc20955571"/>
      <w:bookmarkStart w:id="123" w:name="_Toc29461006"/>
      <w:bookmarkStart w:id="124" w:name="_Toc29505738"/>
      <w:bookmarkStart w:id="125" w:name="_Toc36556263"/>
      <w:bookmarkStart w:id="126" w:name="_Toc45881721"/>
      <w:bookmarkStart w:id="127" w:name="_Toc51852359"/>
      <w:bookmarkStart w:id="128" w:name="_Toc56620310"/>
      <w:bookmarkStart w:id="129" w:name="_Toc64447950"/>
      <w:bookmarkStart w:id="130" w:name="_Toc74152725"/>
      <w:bookmarkStart w:id="131" w:name="_Toc88656150"/>
      <w:bookmarkStart w:id="132" w:name="_Toc88657209"/>
      <w:r w:rsidRPr="00D629EF">
        <w:t>9.2.2.9</w:t>
      </w:r>
      <w:r w:rsidRPr="00D629EF">
        <w:tab/>
        <w:t>BEARER CONTEXT RELEASE COMMAND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2D1EE11" w14:textId="77777777" w:rsidR="00745F56" w:rsidRPr="00D629EF" w:rsidRDefault="00745F56" w:rsidP="00745F56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command the </w:t>
      </w:r>
      <w:proofErr w:type="spellStart"/>
      <w:r w:rsidRPr="00D629EF">
        <w:t>gNB</w:t>
      </w:r>
      <w:proofErr w:type="spellEnd"/>
      <w:r w:rsidRPr="00D629EF">
        <w:t>-CU-UP to release an UE-associated logical E1 connection.</w:t>
      </w:r>
    </w:p>
    <w:p w14:paraId="2AA6FBC9" w14:textId="77777777" w:rsidR="00745F56" w:rsidRPr="00D629EF" w:rsidRDefault="00745F56" w:rsidP="00745F56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745F56" w:rsidRPr="00D629EF" w14:paraId="3A6BF100" w14:textId="77777777" w:rsidTr="008A4681">
        <w:tc>
          <w:tcPr>
            <w:tcW w:w="2394" w:type="dxa"/>
          </w:tcPr>
          <w:p w14:paraId="6316204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2E1A1A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5037DA8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1F83E6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B7F650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54064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F819CDF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45F56" w:rsidRPr="00D629EF" w14:paraId="11A8F920" w14:textId="77777777" w:rsidTr="008A4681">
        <w:tc>
          <w:tcPr>
            <w:tcW w:w="2394" w:type="dxa"/>
          </w:tcPr>
          <w:p w14:paraId="5A096C9B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6986DD2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0B9E044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5DD556A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7228CA3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7A2DD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3D8F22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45F56" w:rsidRPr="00D629EF" w14:paraId="0575B534" w14:textId="77777777" w:rsidTr="008A46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F813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B443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537E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EB01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439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6E5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6760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45F56" w:rsidRPr="00D629EF" w14:paraId="3EC88A54" w14:textId="77777777" w:rsidTr="008A46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1E0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AE1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EAB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A86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A8A8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14CA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877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45F56" w:rsidRPr="00D629EF" w14:paraId="171988DD" w14:textId="77777777" w:rsidTr="008A46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DFA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bCs/>
                <w:sz w:val="18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1E9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30F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839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39F" w14:textId="77777777" w:rsidR="00745F56" w:rsidRPr="00D629EF" w:rsidRDefault="00745F56" w:rsidP="008A46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0B2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91F" w14:textId="77777777" w:rsidR="00745F56" w:rsidRPr="00D629EF" w:rsidRDefault="00745F56" w:rsidP="008A46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ignore</w:t>
            </w:r>
          </w:p>
        </w:tc>
      </w:tr>
      <w:tr w:rsidR="008D68B0" w:rsidRPr="00D629EF" w14:paraId="035D969A" w14:textId="77777777" w:rsidTr="008A4681">
        <w:trPr>
          <w:ins w:id="133" w:author="Ericsson User" w:date="2022-01-06T13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38D" w14:textId="2C45CE09" w:rsidR="008D68B0" w:rsidRPr="00D629EF" w:rsidRDefault="008D68B0" w:rsidP="008D68B0">
            <w:pPr>
              <w:keepNext/>
              <w:keepLines/>
              <w:spacing w:after="0"/>
              <w:rPr>
                <w:ins w:id="134" w:author="Ericsson User" w:date="2022-01-06T13:47:00Z"/>
                <w:rFonts w:ascii="Arial" w:eastAsia="Batang" w:hAnsi="Arial" w:cs="Arial"/>
                <w:bCs/>
                <w:sz w:val="18"/>
              </w:rPr>
            </w:pPr>
            <w:ins w:id="135" w:author="Ericsson User" w:date="2022-01-06T13:47:00Z">
              <w:r w:rsidRPr="009B127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gNB-CU-CP Release Elapsed Time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8A0" w14:textId="0CFDEC90" w:rsidR="008D68B0" w:rsidRPr="00D629EF" w:rsidRDefault="008D68B0" w:rsidP="008D68B0">
            <w:pPr>
              <w:keepNext/>
              <w:keepLines/>
              <w:spacing w:after="0"/>
              <w:rPr>
                <w:ins w:id="136" w:author="Ericsson User" w:date="2022-01-06T13:47:00Z"/>
                <w:rFonts w:ascii="Arial" w:hAnsi="Arial" w:cs="Arial"/>
                <w:sz w:val="18"/>
              </w:rPr>
            </w:pPr>
            <w:ins w:id="137" w:author="Ericsson User" w:date="2022-01-06T13:4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1C7" w14:textId="77777777" w:rsidR="008D68B0" w:rsidRPr="00D629EF" w:rsidRDefault="008D68B0" w:rsidP="008D68B0">
            <w:pPr>
              <w:keepNext/>
              <w:keepLines/>
              <w:spacing w:after="0"/>
              <w:rPr>
                <w:ins w:id="138" w:author="Ericsson User" w:date="2022-01-06T13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9D38" w14:textId="04691A1F" w:rsidR="008D68B0" w:rsidRPr="00D629EF" w:rsidRDefault="008D68B0" w:rsidP="008D68B0">
            <w:pPr>
              <w:keepNext/>
              <w:keepLines/>
              <w:spacing w:after="0"/>
              <w:rPr>
                <w:ins w:id="139" w:author="Ericsson User" w:date="2022-01-06T13:47:00Z"/>
                <w:rFonts w:ascii="Arial" w:hAnsi="Arial" w:cs="Arial"/>
                <w:sz w:val="18"/>
              </w:rPr>
            </w:pPr>
            <w:ins w:id="140" w:author="Ericsson User" w:date="2022-01-06T13:4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  <w:r>
                <w:t xml:space="preserve"> </w:t>
              </w:r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235D" w14:textId="2C101C88" w:rsidR="008D68B0" w:rsidRPr="00D629EF" w:rsidRDefault="008D68B0" w:rsidP="008D68B0">
            <w:pPr>
              <w:keepNext/>
              <w:keepLines/>
              <w:spacing w:after="0"/>
              <w:rPr>
                <w:ins w:id="141" w:author="Ericsson User" w:date="2022-01-06T13:47:00Z"/>
                <w:rFonts w:ascii="Arial" w:hAnsi="Arial" w:cs="Arial"/>
                <w:sz w:val="18"/>
                <w:szCs w:val="18"/>
                <w:lang w:eastAsia="ja-JP"/>
              </w:rPr>
            </w:pPr>
            <w:ins w:id="142" w:author="Ericsson User" w:date="2022-01-06T13:4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the time between the release detection by the </w:t>
              </w:r>
              <w:proofErr w:type="spellStart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-CU-CP and the transmission of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BEARER CONTEXT RELEASE COMMAND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</w:t>
              </w:r>
            </w:ins>
            <w:ins w:id="143" w:author="Ericsson User" w:date="2022-01-06T15:23:00Z">
              <w:r w:rsidR="00F6450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144" w:author="Ericsson User" w:date="2022-01-06T13:47:00Z"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m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A591" w14:textId="77C1EBE4" w:rsidR="008D68B0" w:rsidRPr="00D629EF" w:rsidRDefault="008D68B0" w:rsidP="008D68B0">
            <w:pPr>
              <w:keepNext/>
              <w:keepLines/>
              <w:spacing w:after="0"/>
              <w:jc w:val="center"/>
              <w:rPr>
                <w:ins w:id="145" w:author="Ericsson User" w:date="2022-01-06T13:47:00Z"/>
                <w:rFonts w:ascii="Arial" w:hAnsi="Arial" w:cs="Arial"/>
                <w:sz w:val="18"/>
              </w:rPr>
            </w:pPr>
            <w:ins w:id="146" w:author="Ericsson User" w:date="2022-01-06T13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C09" w14:textId="65837AF8" w:rsidR="008D68B0" w:rsidRPr="00D629EF" w:rsidRDefault="008D68B0" w:rsidP="008D68B0">
            <w:pPr>
              <w:keepNext/>
              <w:keepLines/>
              <w:spacing w:after="0"/>
              <w:jc w:val="center"/>
              <w:rPr>
                <w:ins w:id="147" w:author="Ericsson User" w:date="2022-01-06T13:47:00Z"/>
                <w:rFonts w:ascii="Arial" w:hAnsi="Arial" w:cs="Arial"/>
                <w:sz w:val="18"/>
              </w:rPr>
            </w:pPr>
            <w:ins w:id="148" w:author="Ericsson User" w:date="2022-01-06T13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0413C27" w14:textId="77777777" w:rsidR="008875FD" w:rsidRDefault="008875FD" w:rsidP="008875FD">
      <w:pPr>
        <w:pStyle w:val="FirstChange"/>
      </w:pPr>
    </w:p>
    <w:p w14:paraId="1403691A" w14:textId="19BD99BB" w:rsidR="008875FD" w:rsidRDefault="008875FD" w:rsidP="008875FD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E3B3A7" w14:textId="77777777" w:rsidR="008875FD" w:rsidRDefault="008875FD" w:rsidP="008875F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759FFA" w14:textId="7C2FFAE5" w:rsidR="007A517B" w:rsidRDefault="007A517B">
      <w:pPr>
        <w:spacing w:after="0"/>
        <w:rPr>
          <w:b/>
        </w:rPr>
      </w:pPr>
    </w:p>
    <w:p w14:paraId="5BE892D3" w14:textId="77777777" w:rsidR="00BA3392" w:rsidRDefault="00BA3392" w:rsidP="00F004AC">
      <w:pPr>
        <w:pStyle w:val="FirstChange"/>
        <w:sectPr w:rsidR="00BA3392" w:rsidSect="006C0ABA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3E68D40B" w14:textId="7668C160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8875FD">
        <w:t>5</w:t>
      </w:r>
      <w:r w:rsidR="008875FD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DD91325" w14:textId="77777777" w:rsidR="00F314D0" w:rsidRPr="00D629EF" w:rsidRDefault="00F314D0" w:rsidP="00F314D0">
      <w:pPr>
        <w:pStyle w:val="Heading3"/>
      </w:pPr>
      <w:bookmarkStart w:id="149" w:name="_Toc20955683"/>
      <w:bookmarkStart w:id="150" w:name="_Toc29461126"/>
      <w:bookmarkStart w:id="151" w:name="_Toc29505858"/>
      <w:bookmarkStart w:id="152" w:name="_Toc36556383"/>
      <w:bookmarkStart w:id="153" w:name="_Toc45881870"/>
      <w:bookmarkStart w:id="154" w:name="_Toc51852511"/>
      <w:bookmarkStart w:id="155" w:name="_Toc56620462"/>
      <w:bookmarkStart w:id="156" w:name="_Toc64448104"/>
      <w:bookmarkStart w:id="157" w:name="_Toc74152880"/>
      <w:bookmarkStart w:id="158" w:name="_Toc88656306"/>
      <w:bookmarkStart w:id="159" w:name="_Toc88657365"/>
      <w:r w:rsidRPr="00D629EF">
        <w:t>9.4.4</w:t>
      </w:r>
      <w:r w:rsidRPr="00D629EF">
        <w:tab/>
        <w:t>PDU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2BE559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AE69DE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59B0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589CFB" w14:textId="77777777" w:rsidR="00B90377" w:rsidRPr="00D629EF" w:rsidRDefault="00B90377" w:rsidP="00B9037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238B095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F17B3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109A1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75F4252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242C11B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5F70499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64505">
        <w:rPr>
          <w:noProof w:val="0"/>
          <w:snapToGrid w:val="0"/>
          <w:lang w:val="fr-FR"/>
        </w:rPr>
        <w:t>ngran-access</w:t>
      </w:r>
      <w:proofErr w:type="spellEnd"/>
      <w:r w:rsidRPr="00F64505">
        <w:rPr>
          <w:noProof w:val="0"/>
          <w:snapToGrid w:val="0"/>
          <w:lang w:val="fr-FR"/>
        </w:rPr>
        <w:t xml:space="preserve"> (22) modules (3) e1ap (5) version1 (1) e1ap-PDU-Contents (1) }</w:t>
      </w:r>
    </w:p>
    <w:p w14:paraId="3078289E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CBAF05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AA41E1C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052421D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6321C5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5B758E5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E298E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1125C5" w14:textId="77777777" w:rsidR="00B90377" w:rsidRPr="00D629EF" w:rsidRDefault="00B90377" w:rsidP="00B9037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BE2CB76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>--</w:t>
      </w:r>
    </w:p>
    <w:p w14:paraId="06A43FFE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>-- **************************************************************</w:t>
      </w:r>
    </w:p>
    <w:p w14:paraId="6637A9BF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77E041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>IMPORTS</w:t>
      </w:r>
    </w:p>
    <w:p w14:paraId="11E2C541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</w:p>
    <w:p w14:paraId="43B60576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  <w:t>Cause,</w:t>
      </w:r>
    </w:p>
    <w:p w14:paraId="38FC63B6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CriticalityDiagnostics</w:t>
      </w:r>
      <w:proofErr w:type="spellEnd"/>
      <w:r w:rsidRPr="00B90377">
        <w:rPr>
          <w:noProof w:val="0"/>
          <w:snapToGrid w:val="0"/>
          <w:lang w:val="fr-FR"/>
        </w:rPr>
        <w:t>,</w:t>
      </w:r>
    </w:p>
    <w:p w14:paraId="458A0533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  <w:t>GNB-CU-CP-UE-E1AP-ID,</w:t>
      </w:r>
    </w:p>
    <w:p w14:paraId="5AF6455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B90377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34CE6C2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E17D65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23863D4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FE9312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600F314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41E367A9" w14:textId="77777777" w:rsidR="00B90377" w:rsidRDefault="00B90377" w:rsidP="00B9037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4C0C8E91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18C63828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765041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95AAA9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650351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E113D9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3675D22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610D0B3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C75563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4C7A40A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090ED5A8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19274E1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13EBD42D" w14:textId="77777777" w:rsidR="00B90377" w:rsidRPr="001C29EB" w:rsidRDefault="00B90377" w:rsidP="00B90377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937739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F59B53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F896DD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0646FAA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6C0A280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5CAEE5E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CB6492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3821112B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679C7AB5" w14:textId="77777777" w:rsidR="00B90377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91C54A8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4EE8A83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4E8B2C10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4C263DF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7224635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903809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1669942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B65478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776CC9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13933A6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12339BAB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60E7AF5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333E434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76A77D6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12833310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4E4AA17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2022067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545FA73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49F304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A0C6705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68D8E01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6319B1D0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BC7622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5B0CAFE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10C627CA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1CF11A32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886B146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24BC4B7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7FC664BD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791392B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7EF000E4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585F349F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57729319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61821007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55ADD69A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90EA7AB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242F6CF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E0312B5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46F1636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57E278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43BE3A3C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73CCD66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14492520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55220707" w14:textId="77777777" w:rsidR="00B90377" w:rsidRDefault="00B90377" w:rsidP="00B9037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5747F8C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14DD5D5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12111A28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ReportCharacteristics,</w:t>
      </w:r>
    </w:p>
    <w:p w14:paraId="352538D7" w14:textId="77777777" w:rsidR="00B90377" w:rsidRPr="005C2B60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70024E71" w14:textId="77777777" w:rsidR="00B90377" w:rsidRPr="00696783" w:rsidRDefault="00B90377" w:rsidP="00B90377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3884A0D" w14:textId="77777777" w:rsidR="00B90377" w:rsidRPr="00696783" w:rsidRDefault="00B90377" w:rsidP="00B90377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E8D9815" w14:textId="77777777" w:rsidR="00B90377" w:rsidRPr="00561D98" w:rsidRDefault="00B90377" w:rsidP="00B90377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591042C8" w14:textId="77777777" w:rsidR="00B90377" w:rsidRPr="00561D98" w:rsidRDefault="00B90377" w:rsidP="00B90377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5FDED4BC" w14:textId="77777777" w:rsidR="00B90377" w:rsidRPr="00D44F5E" w:rsidRDefault="00B90377" w:rsidP="00B90377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2942796" w14:textId="77777777" w:rsidR="00B90377" w:rsidRPr="00D44F5E" w:rsidRDefault="00B90377" w:rsidP="00B9037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08BF5F91" w14:textId="77777777" w:rsidR="00B90377" w:rsidRPr="00D44F5E" w:rsidRDefault="00B90377" w:rsidP="00B9037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30C1E863" w14:textId="77777777" w:rsidR="00B90377" w:rsidRPr="006C2819" w:rsidRDefault="00B90377" w:rsidP="00B9037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19FCFCF8" w14:textId="77777777" w:rsidR="00B90377" w:rsidRPr="006C2819" w:rsidRDefault="00B90377" w:rsidP="00B9037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1981669D" w14:textId="77777777" w:rsidR="00B90377" w:rsidRDefault="00B90377" w:rsidP="00B90377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144A4CD3" w14:textId="77777777" w:rsidR="00B90377" w:rsidRPr="00DD6125" w:rsidRDefault="00B90377" w:rsidP="00B90377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171E3D4" w14:textId="77777777" w:rsidR="00B90377" w:rsidRDefault="00B90377" w:rsidP="00B90377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093DFB72" w14:textId="77777777" w:rsidR="00B90377" w:rsidRPr="00B97EC4" w:rsidRDefault="00B90377" w:rsidP="00B90377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29E401D2" w14:textId="77777777" w:rsidR="00B90377" w:rsidRPr="00D629EF" w:rsidRDefault="00B90377" w:rsidP="00B90377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2B26A1DE" w14:textId="483568D8" w:rsidR="00B90377" w:rsidRDefault="00B90377" w:rsidP="00B90377">
      <w:pPr>
        <w:pStyle w:val="PL"/>
        <w:spacing w:line="0" w:lineRule="atLeast"/>
        <w:rPr>
          <w:ins w:id="160" w:author="Ericsson User" w:date="2022-01-06T14:16:00Z"/>
          <w:noProof w:val="0"/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ins w:id="161" w:author="Ericsson User" w:date="2022-01-06T14:16:00Z">
        <w:r>
          <w:rPr>
            <w:noProof w:val="0"/>
            <w:snapToGrid w:val="0"/>
          </w:rPr>
          <w:t>,</w:t>
        </w:r>
      </w:ins>
    </w:p>
    <w:p w14:paraId="4403F5AB" w14:textId="2FE0E1CC" w:rsidR="00B90377" w:rsidRPr="00B90377" w:rsidRDefault="00B90377" w:rsidP="00B90377">
      <w:pPr>
        <w:pStyle w:val="PL"/>
        <w:spacing w:line="0" w:lineRule="atLeast"/>
      </w:pPr>
      <w:ins w:id="162" w:author="Ericsson User" w:date="2022-01-06T14:16:00Z">
        <w:r>
          <w:rPr>
            <w:noProof w:val="0"/>
            <w:snapToGrid w:val="0"/>
          </w:rPr>
          <w:tab/>
          <w:t>G</w:t>
        </w:r>
        <w:r w:rsidRPr="00B90377">
          <w:rPr>
            <w:noProof w:val="0"/>
            <w:snapToGrid w:val="0"/>
          </w:rPr>
          <w:t>NB-CU-CP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</w:ins>
    </w:p>
    <w:p w14:paraId="041C8D8E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566F3423" w14:textId="77777777" w:rsidR="00B90377" w:rsidRPr="00D629EF" w:rsidRDefault="00B90377" w:rsidP="00B90377">
      <w:pPr>
        <w:pStyle w:val="PL"/>
        <w:spacing w:line="0" w:lineRule="atLeast"/>
        <w:rPr>
          <w:noProof w:val="0"/>
          <w:snapToGrid w:val="0"/>
        </w:rPr>
      </w:pPr>
    </w:p>
    <w:p w14:paraId="032FFB5C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>FROM E1AP-IEs</w:t>
      </w:r>
    </w:p>
    <w:p w14:paraId="62CAA753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82101F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  <w:proofErr w:type="spellStart"/>
      <w:r w:rsidRPr="00F64505">
        <w:rPr>
          <w:noProof w:val="0"/>
          <w:snapToGrid w:val="0"/>
          <w:lang w:val="fr-FR"/>
        </w:rPr>
        <w:t>PrivateIE</w:t>
      </w:r>
      <w:proofErr w:type="spellEnd"/>
      <w:r w:rsidRPr="00F64505">
        <w:rPr>
          <w:noProof w:val="0"/>
          <w:snapToGrid w:val="0"/>
          <w:lang w:val="fr-FR"/>
        </w:rPr>
        <w:t>-Container{},</w:t>
      </w:r>
    </w:p>
    <w:p w14:paraId="7FB12E21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ProtocolExtensionContainer</w:t>
      </w:r>
      <w:proofErr w:type="spellEnd"/>
      <w:r w:rsidRPr="00B90377">
        <w:rPr>
          <w:noProof w:val="0"/>
          <w:snapToGrid w:val="0"/>
          <w:lang w:val="fr-FR"/>
        </w:rPr>
        <w:t>{},</w:t>
      </w:r>
    </w:p>
    <w:p w14:paraId="4B43A305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ProtocolIE</w:t>
      </w:r>
      <w:proofErr w:type="spellEnd"/>
      <w:r w:rsidRPr="00B90377">
        <w:rPr>
          <w:noProof w:val="0"/>
          <w:snapToGrid w:val="0"/>
          <w:lang w:val="fr-FR"/>
        </w:rPr>
        <w:t>-Container{},</w:t>
      </w:r>
    </w:p>
    <w:p w14:paraId="7CD1DA8B" w14:textId="77777777" w:rsidR="00B90377" w:rsidRPr="00B90377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B90377">
        <w:rPr>
          <w:noProof w:val="0"/>
          <w:snapToGrid w:val="0"/>
          <w:lang w:val="fr-FR"/>
        </w:rPr>
        <w:t>ProtocolIE-ContainerList</w:t>
      </w:r>
      <w:proofErr w:type="spellEnd"/>
      <w:r w:rsidRPr="00B90377">
        <w:rPr>
          <w:noProof w:val="0"/>
          <w:snapToGrid w:val="0"/>
          <w:lang w:val="fr-FR"/>
        </w:rPr>
        <w:t>{},</w:t>
      </w:r>
    </w:p>
    <w:p w14:paraId="19B9FDA2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B90377">
        <w:rPr>
          <w:noProof w:val="0"/>
          <w:snapToGrid w:val="0"/>
          <w:lang w:val="fr-FR"/>
        </w:rPr>
        <w:tab/>
      </w:r>
      <w:proofErr w:type="spellStart"/>
      <w:r w:rsidRPr="00F64505">
        <w:rPr>
          <w:noProof w:val="0"/>
          <w:snapToGrid w:val="0"/>
          <w:lang w:val="fr-FR"/>
        </w:rPr>
        <w:t>ProtocolIE-SingleContainer</w:t>
      </w:r>
      <w:proofErr w:type="spellEnd"/>
      <w:r w:rsidRPr="00F64505">
        <w:rPr>
          <w:noProof w:val="0"/>
          <w:snapToGrid w:val="0"/>
          <w:lang w:val="fr-FR"/>
        </w:rPr>
        <w:t>{},</w:t>
      </w:r>
    </w:p>
    <w:p w14:paraId="0F440280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E1AP-PRIVATE-IES,</w:t>
      </w:r>
    </w:p>
    <w:p w14:paraId="3F20A963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E1AP-PROTOCOL-EXTENSION,</w:t>
      </w:r>
    </w:p>
    <w:p w14:paraId="630F2057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  <w:t>E1AP-PROTOCOL-IES</w:t>
      </w:r>
    </w:p>
    <w:p w14:paraId="5658A097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115ABC8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6BD2D9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>FROM E1AP-Containers</w:t>
      </w:r>
    </w:p>
    <w:p w14:paraId="5E84BBB4" w14:textId="77777777" w:rsidR="00B90377" w:rsidRPr="00F64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</w:p>
    <w:p w14:paraId="2521BF4F" w14:textId="77777777" w:rsidR="00B90377" w:rsidRPr="00D26505" w:rsidRDefault="00B90377" w:rsidP="00B90377">
      <w:pPr>
        <w:pStyle w:val="PL"/>
        <w:spacing w:line="0" w:lineRule="atLeast"/>
        <w:rPr>
          <w:noProof w:val="0"/>
          <w:snapToGrid w:val="0"/>
          <w:lang w:val="fr-FR"/>
        </w:rPr>
      </w:pPr>
      <w:r w:rsidRPr="00F64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>id-Cause,</w:t>
      </w:r>
    </w:p>
    <w:p w14:paraId="49677D8C" w14:textId="77777777" w:rsidR="00F314D0" w:rsidRPr="00D26505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D26505">
        <w:rPr>
          <w:noProof w:val="0"/>
          <w:snapToGrid w:val="0"/>
          <w:lang w:val="fr-FR"/>
        </w:rPr>
        <w:tab/>
        <w:t>id-</w:t>
      </w:r>
      <w:proofErr w:type="spellStart"/>
      <w:r w:rsidRPr="00D26505">
        <w:rPr>
          <w:noProof w:val="0"/>
          <w:snapToGrid w:val="0"/>
          <w:lang w:val="fr-FR"/>
        </w:rPr>
        <w:t>CriticalityDiagnostics</w:t>
      </w:r>
      <w:proofErr w:type="spellEnd"/>
      <w:r w:rsidRPr="00D26505">
        <w:rPr>
          <w:noProof w:val="0"/>
          <w:snapToGrid w:val="0"/>
          <w:lang w:val="fr-FR"/>
        </w:rPr>
        <w:t>,</w:t>
      </w:r>
    </w:p>
    <w:p w14:paraId="224837A2" w14:textId="77777777" w:rsidR="00F314D0" w:rsidRPr="00D26505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D26505">
        <w:rPr>
          <w:noProof w:val="0"/>
          <w:snapToGrid w:val="0"/>
          <w:lang w:val="fr-FR"/>
        </w:rPr>
        <w:tab/>
        <w:t xml:space="preserve">id-gNB-CU-CP-UE-E1AP-ID, </w:t>
      </w:r>
    </w:p>
    <w:p w14:paraId="478AF82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26505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395FA44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252DE7A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D1D8DF2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21DB5C4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7770B24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3974A331" w14:textId="77777777" w:rsidR="00F314D0" w:rsidRPr="00502011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4AA54E4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42B85AC6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57F302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6B661F6D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7D096B4" w14:textId="77777777" w:rsidR="00F314D0" w:rsidRPr="00561D98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283245D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2BAE29C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538503D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0F04AE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D777CC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3BFAC2D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1E11CF8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2C535FE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1594314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71329E3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3DECC41A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3F2BF9B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15183E1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5E1208C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74E7F57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1C0A60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6AE459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6B18787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13A941A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5F49589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1BD8BBC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64A78A3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A6F500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6B5DFEC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003D0C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7D6DADB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73AE71F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0656EFF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5040AB7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5BFF2B81" w14:textId="77777777" w:rsidR="00F314D0" w:rsidRPr="001C29EB" w:rsidRDefault="00F314D0" w:rsidP="00F314D0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6734D8F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717370A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74B5FEC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4FCDE9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73F4BBF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0EDB126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055CB03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FE1D2F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2566965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6BA3185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6AE9C86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25B9E89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81BD1B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0E49984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38629442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38DE8CF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4CD34D5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614A68A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7E9EBAE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A74BB4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5B42908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23B05CA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FDFF81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0E3D80B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6880D29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311ABA7A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9709DD4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2063C11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r w:rsidRPr="00D629EF">
        <w:rPr>
          <w:rFonts w:eastAsia="SimSun"/>
          <w:snapToGrid w:val="0"/>
        </w:rPr>
        <w:t>id-GNB-CU-UP-OverloadInformation,</w:t>
      </w:r>
    </w:p>
    <w:p w14:paraId="2DF402A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5166BF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48392F3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4D4F8D7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95B423A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0D0850B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130C2A76" w14:textId="77777777" w:rsidR="00F314D0" w:rsidRPr="00D629EF" w:rsidRDefault="00F314D0" w:rsidP="00F314D0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54C59F06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C727ED3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0F782FBC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10CBF2ED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7B332757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74792C1D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679E49F2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E87BB08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781EEDE1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5598D7FC" w14:textId="77777777" w:rsidR="00F314D0" w:rsidRPr="005C2B6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63A2B324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73BF48B0" w14:textId="77777777" w:rsidR="00F314D0" w:rsidRPr="00696783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0C547543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1F233F6B" w14:textId="77777777" w:rsidR="00F314D0" w:rsidRPr="00D44F5E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2644A891" w14:textId="77777777" w:rsidR="00F314D0" w:rsidRPr="00D44F5E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33037B19" w14:textId="77777777" w:rsidR="00F314D0" w:rsidRPr="00D44F5E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27963F4E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4A076947" w14:textId="77777777" w:rsidR="00F314D0" w:rsidRPr="006C2819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95EAFBF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6088FBE4" w14:textId="77777777" w:rsidR="00F314D0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02343AF0" w14:textId="77777777" w:rsidR="00F314D0" w:rsidRDefault="00F314D0" w:rsidP="00F314D0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28C5CC4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47397C88" w14:textId="1AF30A31" w:rsidR="00F314D0" w:rsidRDefault="00F314D0" w:rsidP="00F314D0">
      <w:pPr>
        <w:pStyle w:val="PL"/>
        <w:spacing w:line="0" w:lineRule="atLeast"/>
        <w:rPr>
          <w:ins w:id="163" w:author="Ericsson User" w:date="2022-01-06T14:11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78DAA867" w14:textId="628783CE" w:rsidR="00B90377" w:rsidRPr="00D629EF" w:rsidRDefault="00B90377" w:rsidP="00F314D0">
      <w:pPr>
        <w:pStyle w:val="PL"/>
        <w:spacing w:line="0" w:lineRule="atLeast"/>
        <w:rPr>
          <w:noProof w:val="0"/>
          <w:snapToGrid w:val="0"/>
        </w:rPr>
      </w:pPr>
      <w:ins w:id="164" w:author="Ericsson User" w:date="2022-01-06T14:11:00Z">
        <w:r>
          <w:rPr>
            <w:noProof w:val="0"/>
            <w:snapToGrid w:val="0"/>
          </w:rPr>
          <w:tab/>
        </w:r>
      </w:ins>
      <w:ins w:id="165" w:author="Ericsson User" w:date="2022-01-06T14:12:00Z">
        <w:r w:rsidRPr="006C2819">
          <w:rPr>
            <w:noProof w:val="0"/>
            <w:snapToGrid w:val="0"/>
          </w:rPr>
          <w:t>id-</w:t>
        </w:r>
        <w:proofErr w:type="spellStart"/>
        <w:r w:rsidRPr="00B90377">
          <w:rPr>
            <w:noProof w:val="0"/>
            <w:snapToGrid w:val="0"/>
          </w:rPr>
          <w:t>gNB</w:t>
        </w:r>
        <w:proofErr w:type="spellEnd"/>
        <w:r w:rsidRPr="00B90377">
          <w:rPr>
            <w:noProof w:val="0"/>
            <w:snapToGrid w:val="0"/>
          </w:rPr>
          <w:t>-CU-CP</w:t>
        </w:r>
      </w:ins>
      <w:ins w:id="166" w:author="Ericsson User" w:date="2022-01-06T14:13:00Z">
        <w:r>
          <w:rPr>
            <w:noProof w:val="0"/>
            <w:snapToGrid w:val="0"/>
          </w:rPr>
          <w:t>-R</w:t>
        </w:r>
      </w:ins>
      <w:ins w:id="167" w:author="Ericsson User" w:date="2022-01-06T14:12:00Z">
        <w:r w:rsidRPr="00B90377">
          <w:rPr>
            <w:noProof w:val="0"/>
            <w:snapToGrid w:val="0"/>
          </w:rPr>
          <w:t>elease</w:t>
        </w:r>
      </w:ins>
      <w:ins w:id="168" w:author="Ericsson User" w:date="2022-01-06T14:13:00Z">
        <w:r>
          <w:rPr>
            <w:noProof w:val="0"/>
            <w:snapToGrid w:val="0"/>
          </w:rPr>
          <w:t>-</w:t>
        </w:r>
      </w:ins>
      <w:ins w:id="169" w:author="Ericsson User" w:date="2022-01-06T14:12:00Z">
        <w:r w:rsidRPr="00B90377">
          <w:rPr>
            <w:noProof w:val="0"/>
            <w:snapToGrid w:val="0"/>
          </w:rPr>
          <w:t>Elapsed</w:t>
        </w:r>
      </w:ins>
      <w:ins w:id="170" w:author="Ericsson User" w:date="2022-01-06T14:13:00Z">
        <w:r>
          <w:rPr>
            <w:noProof w:val="0"/>
            <w:snapToGrid w:val="0"/>
          </w:rPr>
          <w:t>-</w:t>
        </w:r>
      </w:ins>
      <w:ins w:id="171" w:author="Ericsson User" w:date="2022-01-06T14:12:00Z">
        <w:r w:rsidRPr="00B90377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>,</w:t>
        </w:r>
      </w:ins>
    </w:p>
    <w:p w14:paraId="036B509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47005D65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40BB4A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001F012E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407CFB55" w14:textId="77777777" w:rsidR="00F314D0" w:rsidRPr="00D629EF" w:rsidRDefault="00F314D0" w:rsidP="00F314D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15C2B982" w14:textId="77777777" w:rsidR="00F314D0" w:rsidRPr="00696783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A5378F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1F551D5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1F533227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5B7C7B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539212D4" w14:textId="77777777" w:rsidR="007A517B" w:rsidRPr="00F64505" w:rsidRDefault="007A517B" w:rsidP="007A517B">
      <w:pPr>
        <w:pStyle w:val="PL"/>
        <w:rPr>
          <w:noProof w:val="0"/>
          <w:lang w:val="en-US"/>
        </w:rPr>
      </w:pPr>
      <w:r w:rsidRPr="00F64505">
        <w:rPr>
          <w:noProof w:val="0"/>
          <w:lang w:val="en-US"/>
        </w:rPr>
        <w:t>}</w:t>
      </w:r>
    </w:p>
    <w:p w14:paraId="29C50DF2" w14:textId="5BE64521" w:rsidR="00F314D0" w:rsidRPr="00F64505" w:rsidRDefault="00F314D0" w:rsidP="00F314D0">
      <w:pPr>
        <w:pStyle w:val="FirstChange"/>
        <w:rPr>
          <w:b/>
          <w:color w:val="auto"/>
          <w:lang w:val="en-US"/>
        </w:rPr>
      </w:pPr>
      <w:r w:rsidRPr="00F64505">
        <w:rPr>
          <w:b/>
          <w:color w:val="auto"/>
          <w:highlight w:val="yellow"/>
          <w:lang w:val="en-US"/>
        </w:rPr>
        <w:t>-- TEXT OMITTED –</w:t>
      </w:r>
    </w:p>
    <w:p w14:paraId="2BF6E43F" w14:textId="77777777" w:rsidR="00F314D0" w:rsidRPr="00F64505" w:rsidRDefault="00F314D0" w:rsidP="00F314D0">
      <w:pPr>
        <w:pStyle w:val="FirstChange"/>
        <w:rPr>
          <w:b/>
          <w:color w:val="auto"/>
          <w:lang w:val="en-US"/>
        </w:rPr>
      </w:pPr>
    </w:p>
    <w:p w14:paraId="2F7BF8C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 **************************************************************</w:t>
      </w:r>
    </w:p>
    <w:p w14:paraId="4202DB8E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</w:t>
      </w:r>
    </w:p>
    <w:p w14:paraId="02ADAF74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 xml:space="preserve">-- </w:t>
      </w:r>
      <w:proofErr w:type="spellStart"/>
      <w:r w:rsidRPr="00F314D0">
        <w:rPr>
          <w:noProof w:val="0"/>
          <w:snapToGrid w:val="0"/>
          <w:lang w:val="fr-FR"/>
        </w:rPr>
        <w:t>Bearer</w:t>
      </w:r>
      <w:proofErr w:type="spellEnd"/>
      <w:r w:rsidRPr="00F314D0">
        <w:rPr>
          <w:noProof w:val="0"/>
          <w:snapToGrid w:val="0"/>
          <w:lang w:val="fr-FR"/>
        </w:rPr>
        <w:t xml:space="preserve"> </w:t>
      </w:r>
      <w:proofErr w:type="spellStart"/>
      <w:r w:rsidRPr="00F314D0">
        <w:rPr>
          <w:noProof w:val="0"/>
          <w:snapToGrid w:val="0"/>
          <w:lang w:val="fr-FR"/>
        </w:rPr>
        <w:t>Context</w:t>
      </w:r>
      <w:proofErr w:type="spellEnd"/>
      <w:r w:rsidRPr="00F314D0">
        <w:rPr>
          <w:noProof w:val="0"/>
          <w:snapToGrid w:val="0"/>
          <w:lang w:val="fr-FR"/>
        </w:rPr>
        <w:t xml:space="preserve"> Modification </w:t>
      </w:r>
      <w:proofErr w:type="spellStart"/>
      <w:r w:rsidRPr="00F314D0">
        <w:rPr>
          <w:noProof w:val="0"/>
          <w:snapToGrid w:val="0"/>
          <w:lang w:val="fr-FR"/>
        </w:rPr>
        <w:t>Request</w:t>
      </w:r>
      <w:proofErr w:type="spellEnd"/>
    </w:p>
    <w:p w14:paraId="5C30B8F3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</w:t>
      </w:r>
    </w:p>
    <w:p w14:paraId="54342AE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 **************************************************************</w:t>
      </w:r>
    </w:p>
    <w:p w14:paraId="705DDA18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B84BB2F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314D0">
        <w:rPr>
          <w:noProof w:val="0"/>
          <w:snapToGrid w:val="0"/>
          <w:lang w:val="fr-FR"/>
        </w:rPr>
        <w:t>BearerContextModificationRequest</w:t>
      </w:r>
      <w:proofErr w:type="spellEnd"/>
      <w:r w:rsidRPr="00F314D0">
        <w:rPr>
          <w:noProof w:val="0"/>
          <w:snapToGrid w:val="0"/>
          <w:lang w:val="fr-FR"/>
        </w:rPr>
        <w:t xml:space="preserve"> ::= SEQUENCE {</w:t>
      </w:r>
    </w:p>
    <w:p w14:paraId="0E0DECA5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protocolIEs</w:t>
      </w:r>
      <w:proofErr w:type="spellEnd"/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</w:t>
      </w:r>
      <w:proofErr w:type="spellEnd"/>
      <w:r w:rsidRPr="00F314D0">
        <w:rPr>
          <w:noProof w:val="0"/>
          <w:snapToGrid w:val="0"/>
          <w:lang w:val="fr-FR"/>
        </w:rPr>
        <w:t xml:space="preserve">-Container       { { </w:t>
      </w:r>
      <w:proofErr w:type="spellStart"/>
      <w:r w:rsidRPr="00F314D0">
        <w:rPr>
          <w:noProof w:val="0"/>
          <w:snapToGrid w:val="0"/>
          <w:lang w:val="fr-FR"/>
        </w:rPr>
        <w:t>BearerContextModificationRequestIEs</w:t>
      </w:r>
      <w:proofErr w:type="spellEnd"/>
      <w:r w:rsidRPr="00F314D0">
        <w:rPr>
          <w:noProof w:val="0"/>
          <w:snapToGrid w:val="0"/>
          <w:lang w:val="fr-FR"/>
        </w:rPr>
        <w:t>} },</w:t>
      </w:r>
    </w:p>
    <w:p w14:paraId="473C1F0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  <w:t>...</w:t>
      </w:r>
    </w:p>
    <w:p w14:paraId="687E3184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}</w:t>
      </w:r>
    </w:p>
    <w:p w14:paraId="4C3E9215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7771682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314D0">
        <w:rPr>
          <w:noProof w:val="0"/>
          <w:snapToGrid w:val="0"/>
          <w:lang w:val="fr-FR"/>
        </w:rPr>
        <w:t>BearerContextModificationRequestIEs</w:t>
      </w:r>
      <w:proofErr w:type="spellEnd"/>
      <w:r w:rsidRPr="00F314D0">
        <w:rPr>
          <w:noProof w:val="0"/>
          <w:snapToGrid w:val="0"/>
          <w:lang w:val="fr-FR"/>
        </w:rPr>
        <w:t xml:space="preserve"> E1AP-PROTOCOL-IES ::= {</w:t>
      </w:r>
    </w:p>
    <w:p w14:paraId="4EA73BC3" w14:textId="77777777" w:rsidR="00F314D0" w:rsidRPr="00D26505" w:rsidRDefault="00F314D0" w:rsidP="00F314D0">
      <w:pPr>
        <w:pStyle w:val="PL"/>
        <w:spacing w:line="0" w:lineRule="atLeast"/>
        <w:rPr>
          <w:noProof w:val="0"/>
          <w:snapToGrid w:val="0"/>
          <w:lang w:val="en-US"/>
        </w:rPr>
      </w:pPr>
      <w:r w:rsidRPr="00F314D0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en-US"/>
        </w:rPr>
        <w:t>{ ID id-gNB-CU-CP-UE-E1AP-ID</w:t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  <w:t>CRITICALITY reject</w:t>
      </w:r>
      <w:r w:rsidRPr="00D26505">
        <w:rPr>
          <w:noProof w:val="0"/>
          <w:snapToGrid w:val="0"/>
          <w:lang w:val="en-US"/>
        </w:rPr>
        <w:tab/>
        <w:t>TYPE GNB-CU-CP-UE-E1AP-ID</w:t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</w:r>
      <w:r w:rsidRPr="00D26505">
        <w:rPr>
          <w:noProof w:val="0"/>
          <w:snapToGrid w:val="0"/>
          <w:lang w:val="en-US"/>
        </w:rPr>
        <w:tab/>
        <w:t>PRESENCE mandatory }|</w:t>
      </w:r>
    </w:p>
    <w:p w14:paraId="00AC8D12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26505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6ACAE3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9A4B3D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E955E6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3549BC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FE9A1E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0F5B92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DCC952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C84169F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5264C261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7E81DD4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181D43A3" w14:textId="77777777" w:rsidR="00F314D0" w:rsidRDefault="00F314D0" w:rsidP="00F314D0">
      <w:pPr>
        <w:pStyle w:val="PL"/>
        <w:spacing w:line="0" w:lineRule="atLeast"/>
        <w:rPr>
          <w:ins w:id="172" w:author="Ericsson User" w:date="2022-01-06T14:07:00Z"/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73" w:author="Ericsson User" w:date="2022-01-06T14:07:00Z">
        <w:r>
          <w:rPr>
            <w:snapToGrid w:val="0"/>
          </w:rPr>
          <w:t>|</w:t>
        </w:r>
      </w:ins>
    </w:p>
    <w:p w14:paraId="5713B98C" w14:textId="680289E5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ins w:id="174" w:author="Ericsson User" w:date="2022-01-06T14:07:00Z">
        <w:r>
          <w:rPr>
            <w:snapToGrid w:val="0"/>
          </w:rPr>
          <w:tab/>
          <w:t xml:space="preserve">{ </w:t>
        </w:r>
        <w:r w:rsidRPr="00D629EF">
          <w:rPr>
            <w:snapToGrid w:val="0"/>
          </w:rPr>
          <w:t xml:space="preserve">ID </w:t>
        </w:r>
      </w:ins>
      <w:ins w:id="175" w:author="Ericsson User" w:date="2022-01-06T14:14:00Z">
        <w:r w:rsidR="00B90377" w:rsidRPr="006C2819">
          <w:rPr>
            <w:noProof w:val="0"/>
            <w:snapToGrid w:val="0"/>
          </w:rPr>
          <w:t>id-</w:t>
        </w:r>
        <w:proofErr w:type="spellStart"/>
        <w:r w:rsidR="00B90377" w:rsidRPr="00B90377">
          <w:rPr>
            <w:noProof w:val="0"/>
            <w:snapToGrid w:val="0"/>
          </w:rPr>
          <w:t>gNB</w:t>
        </w:r>
        <w:proofErr w:type="spellEnd"/>
        <w:r w:rsidR="00B90377" w:rsidRPr="00B90377">
          <w:rPr>
            <w:noProof w:val="0"/>
            <w:snapToGrid w:val="0"/>
          </w:rPr>
          <w:t>-CU-CP</w:t>
        </w:r>
        <w:r w:rsidR="00B90377">
          <w:rPr>
            <w:noProof w:val="0"/>
            <w:snapToGrid w:val="0"/>
          </w:rPr>
          <w:t>-R</w:t>
        </w:r>
        <w:r w:rsidR="00B90377" w:rsidRPr="00B90377">
          <w:rPr>
            <w:noProof w:val="0"/>
            <w:snapToGrid w:val="0"/>
          </w:rPr>
          <w:t>elease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Elapsed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Time</w:t>
        </w:r>
      </w:ins>
      <w:ins w:id="176" w:author="Ericsson User" w:date="2022-01-06T14:07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</w:ins>
      <w:ins w:id="177" w:author="Ericsson User" w:date="2022-01-06T14:14:00Z">
        <w:r w:rsidR="00B90377">
          <w:rPr>
            <w:noProof w:val="0"/>
            <w:snapToGrid w:val="0"/>
          </w:rPr>
          <w:t>G</w:t>
        </w:r>
        <w:r w:rsidR="00B90377" w:rsidRPr="00B90377">
          <w:rPr>
            <w:noProof w:val="0"/>
            <w:snapToGrid w:val="0"/>
          </w:rPr>
          <w:t>NB-CU-CP</w:t>
        </w:r>
        <w:r w:rsidR="00B90377">
          <w:rPr>
            <w:noProof w:val="0"/>
            <w:snapToGrid w:val="0"/>
          </w:rPr>
          <w:t>-R</w:t>
        </w:r>
        <w:r w:rsidR="00B90377" w:rsidRPr="00B90377">
          <w:rPr>
            <w:noProof w:val="0"/>
            <w:snapToGrid w:val="0"/>
          </w:rPr>
          <w:t>elease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Elapsed</w:t>
        </w:r>
        <w:r w:rsidR="00B90377">
          <w:rPr>
            <w:noProof w:val="0"/>
            <w:snapToGrid w:val="0"/>
          </w:rPr>
          <w:t>-</w:t>
        </w:r>
        <w:r w:rsidR="00B90377" w:rsidRPr="00B90377">
          <w:rPr>
            <w:noProof w:val="0"/>
            <w:snapToGrid w:val="0"/>
          </w:rPr>
          <w:t>Time</w:t>
        </w:r>
      </w:ins>
      <w:ins w:id="178" w:author="Ericsson User" w:date="2022-01-06T14:07:00Z"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</w:t>
        </w:r>
      </w:ins>
      <w:r w:rsidRPr="00D629EF">
        <w:rPr>
          <w:noProof w:val="0"/>
          <w:snapToGrid w:val="0"/>
        </w:rPr>
        <w:t>,</w:t>
      </w:r>
    </w:p>
    <w:p w14:paraId="2AC22353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D1FD78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7176681" w14:textId="447113B2" w:rsidR="00F314D0" w:rsidRDefault="00F314D0" w:rsidP="00F314D0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410D7705" w14:textId="77777777" w:rsidR="00B90377" w:rsidRPr="00F314D0" w:rsidRDefault="00B90377" w:rsidP="00F314D0">
      <w:pPr>
        <w:pStyle w:val="FirstChange"/>
        <w:rPr>
          <w:b/>
          <w:color w:val="auto"/>
          <w:lang w:val="en-US"/>
        </w:rPr>
      </w:pPr>
    </w:p>
    <w:p w14:paraId="1A874E1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CBC87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D707C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13512E43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</w:t>
      </w:r>
    </w:p>
    <w:p w14:paraId="2C688E31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>-- **************************************************************</w:t>
      </w:r>
    </w:p>
    <w:p w14:paraId="4223BD13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019627B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F314D0">
        <w:rPr>
          <w:noProof w:val="0"/>
          <w:snapToGrid w:val="0"/>
          <w:lang w:val="fr-FR"/>
        </w:rPr>
        <w:t>BearerContextReleaseCommand</w:t>
      </w:r>
      <w:proofErr w:type="spellEnd"/>
      <w:r w:rsidRPr="00F314D0">
        <w:rPr>
          <w:noProof w:val="0"/>
          <w:snapToGrid w:val="0"/>
          <w:lang w:val="fr-FR"/>
        </w:rPr>
        <w:t xml:space="preserve"> ::= SEQUENCE {</w:t>
      </w:r>
    </w:p>
    <w:p w14:paraId="18E40E0F" w14:textId="77777777" w:rsidR="00F314D0" w:rsidRPr="00F314D0" w:rsidRDefault="00F314D0" w:rsidP="00F314D0">
      <w:pPr>
        <w:pStyle w:val="PL"/>
        <w:spacing w:line="0" w:lineRule="atLeast"/>
        <w:rPr>
          <w:noProof w:val="0"/>
          <w:snapToGrid w:val="0"/>
          <w:lang w:val="fr-FR"/>
        </w:rPr>
      </w:pP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protocolIEs</w:t>
      </w:r>
      <w:proofErr w:type="spellEnd"/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r w:rsidRPr="00F314D0">
        <w:rPr>
          <w:noProof w:val="0"/>
          <w:snapToGrid w:val="0"/>
          <w:lang w:val="fr-FR"/>
        </w:rPr>
        <w:tab/>
      </w:r>
      <w:proofErr w:type="spellStart"/>
      <w:r w:rsidRPr="00F314D0">
        <w:rPr>
          <w:noProof w:val="0"/>
          <w:snapToGrid w:val="0"/>
          <w:lang w:val="fr-FR"/>
        </w:rPr>
        <w:t>ProtocolIE</w:t>
      </w:r>
      <w:proofErr w:type="spellEnd"/>
      <w:r w:rsidRPr="00F314D0">
        <w:rPr>
          <w:noProof w:val="0"/>
          <w:snapToGrid w:val="0"/>
          <w:lang w:val="fr-FR"/>
        </w:rPr>
        <w:t xml:space="preserve">-Container       { { </w:t>
      </w:r>
      <w:proofErr w:type="spellStart"/>
      <w:r w:rsidRPr="00F314D0">
        <w:rPr>
          <w:noProof w:val="0"/>
          <w:snapToGrid w:val="0"/>
          <w:lang w:val="fr-FR"/>
        </w:rPr>
        <w:t>BearerContextReleaseCommandIEs</w:t>
      </w:r>
      <w:proofErr w:type="spellEnd"/>
      <w:r w:rsidRPr="00F314D0">
        <w:rPr>
          <w:noProof w:val="0"/>
          <w:snapToGrid w:val="0"/>
          <w:lang w:val="fr-FR"/>
        </w:rPr>
        <w:t>} },</w:t>
      </w:r>
    </w:p>
    <w:p w14:paraId="7FFC153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F314D0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4C6A89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3D5E2C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5152B139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BearerContextReleaseCommandIEs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6C65BF7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66FC17B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C9E428D" w14:textId="77777777" w:rsidR="00B90377" w:rsidRDefault="00F314D0" w:rsidP="00F314D0">
      <w:pPr>
        <w:pStyle w:val="PL"/>
        <w:spacing w:line="0" w:lineRule="atLeast"/>
        <w:rPr>
          <w:ins w:id="179" w:author="Ericsson User" w:date="2022-01-06T14:17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</w:t>
      </w:r>
      <w:ins w:id="180" w:author="Ericsson User" w:date="2022-01-06T14:17:00Z">
        <w:r w:rsidR="00B90377">
          <w:rPr>
            <w:noProof w:val="0"/>
            <w:snapToGrid w:val="0"/>
          </w:rPr>
          <w:t>|</w:t>
        </w:r>
      </w:ins>
    </w:p>
    <w:p w14:paraId="585E3F75" w14:textId="06D4D51B" w:rsidR="00F314D0" w:rsidRPr="00D629EF" w:rsidRDefault="00B90377" w:rsidP="00F314D0">
      <w:pPr>
        <w:pStyle w:val="PL"/>
        <w:spacing w:line="0" w:lineRule="atLeast"/>
        <w:rPr>
          <w:noProof w:val="0"/>
          <w:snapToGrid w:val="0"/>
        </w:rPr>
      </w:pPr>
      <w:ins w:id="181" w:author="Ericsson User" w:date="2022-01-06T14:17:00Z">
        <w:r>
          <w:rPr>
            <w:noProof w:val="0"/>
            <w:snapToGrid w:val="0"/>
          </w:rPr>
          <w:tab/>
        </w:r>
        <w:r>
          <w:rPr>
            <w:snapToGrid w:val="0"/>
          </w:rPr>
          <w:t xml:space="preserve">{ </w:t>
        </w:r>
        <w:r w:rsidRPr="00D629EF">
          <w:rPr>
            <w:snapToGrid w:val="0"/>
          </w:rPr>
          <w:t xml:space="preserve">ID </w:t>
        </w:r>
        <w:r w:rsidRPr="006C2819">
          <w:rPr>
            <w:noProof w:val="0"/>
            <w:snapToGrid w:val="0"/>
          </w:rPr>
          <w:t>id-</w:t>
        </w:r>
        <w:proofErr w:type="spellStart"/>
        <w:r w:rsidRPr="00B90377">
          <w:rPr>
            <w:noProof w:val="0"/>
            <w:snapToGrid w:val="0"/>
          </w:rPr>
          <w:t>gNB</w:t>
        </w:r>
        <w:proofErr w:type="spellEnd"/>
        <w:r w:rsidRPr="00B90377">
          <w:rPr>
            <w:noProof w:val="0"/>
            <w:snapToGrid w:val="0"/>
          </w:rPr>
          <w:t>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G</w:t>
        </w:r>
        <w:r w:rsidRPr="00B90377">
          <w:rPr>
            <w:noProof w:val="0"/>
            <w:snapToGrid w:val="0"/>
          </w:rPr>
          <w:t>NB-CU-CP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D629EF">
          <w:rPr>
            <w:snapToGrid w:val="0"/>
          </w:rPr>
          <w:t>}</w:t>
        </w:r>
      </w:ins>
      <w:r w:rsidR="00F314D0" w:rsidRPr="00D629EF">
        <w:rPr>
          <w:noProof w:val="0"/>
          <w:snapToGrid w:val="0"/>
        </w:rPr>
        <w:t>,</w:t>
      </w:r>
      <w:r w:rsidR="00F314D0" w:rsidRPr="00D629EF">
        <w:rPr>
          <w:noProof w:val="0"/>
          <w:snapToGrid w:val="0"/>
        </w:rPr>
        <w:tab/>
      </w:r>
    </w:p>
    <w:p w14:paraId="32B5590D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2610A0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958C036" w14:textId="77777777" w:rsidR="00F314D0" w:rsidRPr="00D629EF" w:rsidRDefault="00F314D0" w:rsidP="00F314D0">
      <w:pPr>
        <w:pStyle w:val="PL"/>
        <w:spacing w:line="0" w:lineRule="atLeast"/>
        <w:rPr>
          <w:noProof w:val="0"/>
          <w:snapToGrid w:val="0"/>
        </w:rPr>
      </w:pPr>
    </w:p>
    <w:p w14:paraId="0EBE56C4" w14:textId="77777777" w:rsidR="00B90377" w:rsidRDefault="00B90377" w:rsidP="00B9037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3711A7AF" w14:textId="77777777" w:rsidR="00B90377" w:rsidRPr="00D629EF" w:rsidRDefault="00B90377" w:rsidP="00B90377">
      <w:pPr>
        <w:pStyle w:val="Heading3"/>
      </w:pPr>
      <w:bookmarkStart w:id="182" w:name="_Toc20955684"/>
      <w:bookmarkStart w:id="183" w:name="_Toc29461127"/>
      <w:bookmarkStart w:id="184" w:name="_Toc29505859"/>
      <w:bookmarkStart w:id="185" w:name="_Toc36556384"/>
      <w:bookmarkStart w:id="186" w:name="_Toc45881871"/>
      <w:bookmarkStart w:id="187" w:name="_Toc51852512"/>
      <w:bookmarkStart w:id="188" w:name="_Toc56620463"/>
      <w:bookmarkStart w:id="189" w:name="_Toc64448105"/>
      <w:bookmarkStart w:id="190" w:name="_Toc74152881"/>
      <w:bookmarkStart w:id="191" w:name="_Toc88656307"/>
      <w:bookmarkStart w:id="192" w:name="_Toc88657366"/>
      <w:r w:rsidRPr="00D629EF">
        <w:t>9.4.5</w:t>
      </w:r>
      <w:r w:rsidRPr="00D629EF">
        <w:tab/>
        <w:t>Information Element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E830CE9" w14:textId="77777777" w:rsidR="00B90377" w:rsidRDefault="00B90377" w:rsidP="00B9037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700862B2" w14:textId="0D8D5498" w:rsidR="002D0BA8" w:rsidRDefault="002D0BA8" w:rsidP="002D0BA8">
      <w:pPr>
        <w:pStyle w:val="PL"/>
        <w:spacing w:line="0" w:lineRule="atLeast"/>
        <w:rPr>
          <w:ins w:id="193" w:author="Ericsson User" w:date="2022-01-06T14:23:00Z"/>
        </w:rPr>
      </w:pPr>
      <w:r>
        <w:rPr>
          <w:noProof w:val="0"/>
          <w:snapToGrid w:val="0"/>
        </w:rPr>
        <w:lastRenderedPageBreak/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1F303A5" w14:textId="62DF7BCC" w:rsidR="002D0BA8" w:rsidRDefault="002D0BA8" w:rsidP="002D0BA8">
      <w:pPr>
        <w:pStyle w:val="PL"/>
        <w:spacing w:line="0" w:lineRule="atLeast"/>
        <w:rPr>
          <w:ins w:id="194" w:author="Ericsson User" w:date="2022-01-06T14:23:00Z"/>
        </w:rPr>
      </w:pPr>
    </w:p>
    <w:p w14:paraId="329D3D6B" w14:textId="52D27928" w:rsidR="002D0BA8" w:rsidRPr="00D629EF" w:rsidRDefault="002D0BA8" w:rsidP="002D0BA8">
      <w:pPr>
        <w:pStyle w:val="PL"/>
        <w:spacing w:line="0" w:lineRule="atLeast"/>
        <w:rPr>
          <w:noProof w:val="0"/>
        </w:rPr>
      </w:pPr>
      <w:ins w:id="195" w:author="Ericsson User" w:date="2022-01-06T14:24:00Z">
        <w:r>
          <w:rPr>
            <w:noProof w:val="0"/>
            <w:snapToGrid w:val="0"/>
          </w:rPr>
          <w:t>G</w:t>
        </w:r>
        <w:r w:rsidRPr="00B90377">
          <w:rPr>
            <w:noProof w:val="0"/>
            <w:snapToGrid w:val="0"/>
          </w:rPr>
          <w:t>NB-CU-CP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 xml:space="preserve"> </w:t>
        </w:r>
        <w:r w:rsidRPr="00D629EF">
          <w:rPr>
            <w:noProof w:val="0"/>
          </w:rPr>
          <w:t>::= INTEGER (0..</w:t>
        </w:r>
        <w:r w:rsidRPr="002D0BA8">
          <w:rPr>
            <w:noProof w:val="0"/>
          </w:rPr>
          <w:t>65535</w:t>
        </w:r>
        <w:r w:rsidRPr="00D629EF">
          <w:rPr>
            <w:noProof w:val="0"/>
          </w:rPr>
          <w:t>)</w:t>
        </w:r>
      </w:ins>
    </w:p>
    <w:p w14:paraId="0CBF3BC8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</w:p>
    <w:p w14:paraId="1F65178A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3F6A4475" w14:textId="77777777" w:rsidR="002D0BA8" w:rsidRPr="002D0BA8" w:rsidRDefault="002D0BA8" w:rsidP="002D0BA8">
      <w:pPr>
        <w:pStyle w:val="FirstChange"/>
        <w:rPr>
          <w:b/>
          <w:color w:val="auto"/>
          <w:highlight w:val="yellow"/>
        </w:rPr>
      </w:pPr>
    </w:p>
    <w:p w14:paraId="5FE9EA3A" w14:textId="2BCBAAF5" w:rsidR="002D0BA8" w:rsidRDefault="002D0BA8" w:rsidP="002D0BA8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7F20D663" w14:textId="77777777" w:rsidR="002D0BA8" w:rsidRPr="00D629EF" w:rsidRDefault="002D0BA8" w:rsidP="002D0BA8">
      <w:pPr>
        <w:pStyle w:val="Heading3"/>
      </w:pPr>
      <w:bookmarkStart w:id="196" w:name="_Toc20955686"/>
      <w:bookmarkStart w:id="197" w:name="_Toc29461129"/>
      <w:bookmarkStart w:id="198" w:name="_Toc29505861"/>
      <w:bookmarkStart w:id="199" w:name="_Toc36556386"/>
      <w:bookmarkStart w:id="200" w:name="_Toc45881873"/>
      <w:bookmarkStart w:id="201" w:name="_Toc51852514"/>
      <w:bookmarkStart w:id="202" w:name="_Toc56620465"/>
      <w:bookmarkStart w:id="203" w:name="_Toc64448107"/>
      <w:bookmarkStart w:id="204" w:name="_Toc74152883"/>
      <w:bookmarkStart w:id="205" w:name="_Toc88656309"/>
      <w:bookmarkStart w:id="206" w:name="_Toc88657368"/>
      <w:r w:rsidRPr="00D629EF">
        <w:t>9.4.7</w:t>
      </w:r>
      <w:r w:rsidRPr="00D629EF">
        <w:tab/>
        <w:t>Constant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9CDA0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09A11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AB75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B8DE15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42CB1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AF08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F650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E6CC85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E4EC7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F411EC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045B2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4CCB56D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FCF349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B2197C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2C901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456815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5ABDF9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DAD4B3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C2A7E8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7543DD5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478E976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453847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30DA39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D49DA4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48C53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AC5E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34B891F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C4F92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9795D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345BAA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3B9A6BB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2E23EA8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32E9381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381914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35339B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17F007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E699BA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6485E3C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7F8068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7C41E8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078AEA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7761D7E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7FA4F07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75AAEC8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394036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6F6D4AC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4EDA89D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30E7A78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42136B8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7E118A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01FAB2D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09AB4B8E" w14:textId="77777777" w:rsidR="002D0BA8" w:rsidRPr="005C2B6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14:paraId="0B7E469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14:paraId="06666AE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14:paraId="221F237E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FA15EF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14:paraId="0CC5489F" w14:textId="77777777" w:rsidR="002D0BA8" w:rsidRPr="00340237" w:rsidRDefault="002D0BA8" w:rsidP="002D0BA8">
      <w:pPr>
        <w:pStyle w:val="PL"/>
        <w:rPr>
          <w:snapToGrid w:val="0"/>
        </w:rPr>
      </w:pPr>
      <w:bookmarkStart w:id="207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207"/>
    <w:p w14:paraId="077FA28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68B4EC1" w14:textId="77777777" w:rsidR="002D0BA8" w:rsidRPr="00D629EF" w:rsidRDefault="002D0BA8" w:rsidP="002D0BA8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6959104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D335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B3E184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4DF7AE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7A531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D1B60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73FFD6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CE87B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DCB7B9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025139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126477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490EB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B648C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A123D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8D6619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36B66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A39CC5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66102F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2BBA40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38FB851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B9EE23A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959C414" w14:textId="77777777" w:rsidR="002D0BA8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3C41A98" w14:textId="77777777" w:rsidR="002D0BA8" w:rsidRDefault="002D0BA8" w:rsidP="002D0BA8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653CFF33" w14:textId="77777777" w:rsidR="002D0BA8" w:rsidRDefault="002D0BA8" w:rsidP="002D0BA8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0173A64" w14:textId="77777777" w:rsidR="002D0BA8" w:rsidRDefault="002D0BA8" w:rsidP="002D0BA8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4627F9A0" w14:textId="77777777" w:rsidR="002D0BA8" w:rsidRPr="00D629EF" w:rsidRDefault="002D0BA8" w:rsidP="002D0BA8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6A04D2A" w14:textId="77777777" w:rsidR="002D0BA8" w:rsidRDefault="002D0BA8" w:rsidP="002D0BA8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EBCF629" w14:textId="77777777" w:rsidR="002D0BA8" w:rsidRDefault="002D0BA8" w:rsidP="002D0BA8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23C5B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0962BC8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</w:p>
    <w:p w14:paraId="3C1A5E0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**************************************************************</w:t>
      </w:r>
    </w:p>
    <w:p w14:paraId="5A95886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359FE104" w14:textId="77777777" w:rsidR="002D0BA8" w:rsidRPr="002D0BA8" w:rsidRDefault="002D0BA8" w:rsidP="002D0BA8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 xml:space="preserve">-- </w:t>
      </w:r>
      <w:proofErr w:type="spellStart"/>
      <w:r w:rsidRPr="002D0BA8">
        <w:rPr>
          <w:noProof w:val="0"/>
          <w:snapToGrid w:val="0"/>
          <w:lang w:val="fr-FR"/>
        </w:rPr>
        <w:t>IEs</w:t>
      </w:r>
      <w:proofErr w:type="spellEnd"/>
    </w:p>
    <w:p w14:paraId="5188365C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719A5471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48A657E7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08725A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id-Cause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0</w:t>
      </w:r>
    </w:p>
    <w:p w14:paraId="4BBBCD8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</w:t>
      </w:r>
      <w:proofErr w:type="spellStart"/>
      <w:r w:rsidRPr="002D0BA8">
        <w:rPr>
          <w:noProof w:val="0"/>
          <w:snapToGrid w:val="0"/>
          <w:lang w:val="fr-FR"/>
        </w:rPr>
        <w:t>CriticalityDiagnostics</w:t>
      </w:r>
      <w:proofErr w:type="spellEnd"/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1</w:t>
      </w:r>
    </w:p>
    <w:p w14:paraId="7EC9BDA3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 xml:space="preserve">id-gNB-CU-CP-UE-E1AP-ID 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2</w:t>
      </w:r>
    </w:p>
    <w:p w14:paraId="1C7D1C7D" w14:textId="77777777" w:rsidR="002D0BA8" w:rsidRPr="00D26505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D26505">
        <w:rPr>
          <w:noProof w:val="0"/>
          <w:snapToGrid w:val="0"/>
          <w:lang w:val="fr-FR"/>
        </w:rPr>
        <w:t>id-gNB-CU-UP-UE-E1AP-ID</w:t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r w:rsidRPr="00D26505">
        <w:rPr>
          <w:noProof w:val="0"/>
          <w:snapToGrid w:val="0"/>
          <w:lang w:val="fr-FR"/>
        </w:rPr>
        <w:tab/>
      </w:r>
      <w:proofErr w:type="spellStart"/>
      <w:r w:rsidRPr="00D26505">
        <w:rPr>
          <w:noProof w:val="0"/>
          <w:snapToGrid w:val="0"/>
          <w:lang w:val="fr-FR"/>
        </w:rPr>
        <w:t>ProtocolIE</w:t>
      </w:r>
      <w:proofErr w:type="spellEnd"/>
      <w:r w:rsidRPr="00D26505">
        <w:rPr>
          <w:noProof w:val="0"/>
          <w:snapToGrid w:val="0"/>
          <w:lang w:val="fr-FR"/>
        </w:rPr>
        <w:t>-ID ::= 3</w:t>
      </w:r>
    </w:p>
    <w:p w14:paraId="06BAAE1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42B4A70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2778A4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5A3CCDF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69B575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7168F5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6293BFF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5937DB6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4EE9614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6A46A1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329F9C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304C07C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6FD2207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6B34A5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5DD0A14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27C79D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2FE38BE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477BB8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7062B3B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5952E7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1723C9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5302412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188B248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2D0620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5F25EBD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4CD5388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2AE646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5F3D6D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529397A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032D656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7F98707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16207B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7731933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43EA67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127F1F5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31E1C4A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3D427DD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3AE31B1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3592333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44C3AF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222633A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2E97DF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137202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17C7B3F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634F71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79D28C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1D67F0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378D6C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47805D3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2284533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4978DE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3CF8566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E17907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090E50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053C5A4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775EF8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117CC3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7A76CA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3A4CF06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34B08D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74294E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6FAA50E5" w14:textId="77777777" w:rsidR="002D0BA8" w:rsidRPr="00D629EF" w:rsidRDefault="002D0BA8" w:rsidP="002D0BA8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3EE54F4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93E06E9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B9BCC4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id-PDU-Session-Resource-Data-Usage-List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68</w:t>
      </w:r>
    </w:p>
    <w:p w14:paraId="22F852AD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id-SNSSAI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69</w:t>
      </w:r>
    </w:p>
    <w:p w14:paraId="2B8887F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2FD6109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42481BB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id-DRB-QoS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proofErr w:type="spellStart"/>
      <w:r w:rsidRPr="002D0BA8">
        <w:rPr>
          <w:noProof w:val="0"/>
          <w:snapToGrid w:val="0"/>
          <w:lang w:val="fr-FR"/>
        </w:rPr>
        <w:t>ProtocolIE</w:t>
      </w:r>
      <w:proofErr w:type="spellEnd"/>
      <w:r w:rsidRPr="002D0BA8">
        <w:rPr>
          <w:noProof w:val="0"/>
          <w:snapToGrid w:val="0"/>
          <w:lang w:val="fr-FR"/>
        </w:rPr>
        <w:t>-ID ::= 72</w:t>
      </w:r>
    </w:p>
    <w:p w14:paraId="635D3784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A27A796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E54D6CC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7C117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15B000C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1C1A229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31ACD37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4E395E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09E3F3F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0913EA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5C2A7041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63215BF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1D29B6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579FA0F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21F0186D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12E5D38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15EFE7C3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2F9AECE5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657EEADA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510488FB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3607F294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69F1F918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02EE0C0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01510BA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1D385FE9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16C4232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7D84D6EE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6C366F8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7F6117B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4AD7653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4453404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48D4E3D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2A34997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3EF09AE9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2F73C253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06F2B04A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2761BAF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6B4E2C0F" w14:textId="77777777" w:rsidR="002D0BA8" w:rsidRPr="00561D9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30FD1A3C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78E44117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67A212A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4FB18D5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69874CAB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069519B6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21080993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4C64178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36E8838B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110B46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78AF0311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6D1594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7001AAD0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0B02E5FA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093D576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114ECB0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6CED53C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D7198B" w14:textId="77777777" w:rsidR="002D0BA8" w:rsidRPr="00340237" w:rsidRDefault="002D0BA8" w:rsidP="002D0BA8">
      <w:pPr>
        <w:pStyle w:val="PL"/>
        <w:rPr>
          <w:snapToGrid w:val="0"/>
        </w:rPr>
      </w:pPr>
      <w:bookmarkStart w:id="20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08"/>
    <w:p w14:paraId="31FBAC8F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F17B33B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</w:p>
    <w:p w14:paraId="6B43AAA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131</w:t>
      </w:r>
    </w:p>
    <w:p w14:paraId="1DF5FEA4" w14:textId="77777777" w:rsidR="002D0BA8" w:rsidRPr="0036504A" w:rsidRDefault="002D0BA8" w:rsidP="002D0BA8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136A1BD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7E78011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134</w:t>
      </w:r>
    </w:p>
    <w:p w14:paraId="7728CCB0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341705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136</w:t>
      </w:r>
    </w:p>
    <w:p w14:paraId="307F8728" w14:textId="77777777" w:rsidR="002D0BA8" w:rsidRPr="00D80408" w:rsidRDefault="002D0BA8" w:rsidP="002D0BA8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770E35F" w14:textId="77777777" w:rsidR="002D0BA8" w:rsidRPr="00FA52B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138</w:t>
      </w:r>
    </w:p>
    <w:p w14:paraId="30CF852F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2435357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850E475" w14:textId="0F6397ED" w:rsidR="002D0BA8" w:rsidRDefault="002D0BA8" w:rsidP="002D0BA8">
      <w:pPr>
        <w:pStyle w:val="PL"/>
        <w:spacing w:line="0" w:lineRule="atLeast"/>
        <w:rPr>
          <w:ins w:id="209" w:author="Ericsson User" w:date="2022-01-06T14:23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C81920" w14:textId="2B58ED1E" w:rsidR="002D0BA8" w:rsidRDefault="002D0BA8" w:rsidP="002D0BA8">
      <w:pPr>
        <w:pStyle w:val="PL"/>
        <w:spacing w:line="0" w:lineRule="atLeast"/>
        <w:rPr>
          <w:snapToGrid w:val="0"/>
        </w:rPr>
      </w:pPr>
      <w:ins w:id="210" w:author="Ericsson User" w:date="2022-01-06T14:23:00Z">
        <w:r w:rsidRPr="006C2819">
          <w:rPr>
            <w:noProof w:val="0"/>
            <w:snapToGrid w:val="0"/>
          </w:rPr>
          <w:t>id-</w:t>
        </w:r>
        <w:proofErr w:type="spellStart"/>
        <w:r w:rsidRPr="00B90377">
          <w:rPr>
            <w:noProof w:val="0"/>
            <w:snapToGrid w:val="0"/>
          </w:rPr>
          <w:t>gNB</w:t>
        </w:r>
        <w:proofErr w:type="spellEnd"/>
        <w:r w:rsidRPr="00B90377">
          <w:rPr>
            <w:noProof w:val="0"/>
            <w:snapToGrid w:val="0"/>
          </w:rPr>
          <w:t>-CU-CP</w:t>
        </w:r>
        <w:r>
          <w:rPr>
            <w:noProof w:val="0"/>
            <w:snapToGrid w:val="0"/>
          </w:rPr>
          <w:t>-R</w:t>
        </w:r>
        <w:r w:rsidRPr="00B90377">
          <w:rPr>
            <w:noProof w:val="0"/>
            <w:snapToGrid w:val="0"/>
          </w:rPr>
          <w:t>elease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Elapsed</w:t>
        </w:r>
        <w:r>
          <w:rPr>
            <w:noProof w:val="0"/>
            <w:snapToGrid w:val="0"/>
          </w:rPr>
          <w:t>-</w:t>
        </w:r>
        <w:r w:rsidRPr="00B90377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xxx</w:t>
        </w:r>
      </w:ins>
    </w:p>
    <w:p w14:paraId="4259284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716A37F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D740DCC" w14:textId="2E1A19B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8B1C7" w14:textId="77777777" w:rsidR="0061521B" w:rsidRDefault="0061521B">
      <w:r>
        <w:separator/>
      </w:r>
    </w:p>
  </w:endnote>
  <w:endnote w:type="continuationSeparator" w:id="0">
    <w:p w14:paraId="28BE529C" w14:textId="77777777" w:rsidR="0061521B" w:rsidRDefault="0061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BFA59" w14:textId="77777777" w:rsidR="0061521B" w:rsidRDefault="0061521B">
      <w:r>
        <w:separator/>
      </w:r>
    </w:p>
  </w:footnote>
  <w:footnote w:type="continuationSeparator" w:id="0">
    <w:p w14:paraId="6E3E99B6" w14:textId="77777777" w:rsidR="0061521B" w:rsidRDefault="00615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E2C44"/>
    <w:rsid w:val="005E2E28"/>
    <w:rsid w:val="0061521B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45CF0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20</Pages>
  <Words>7345</Words>
  <Characters>41873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78</cp:revision>
  <cp:lastPrinted>1900-01-01T08:00:00Z</cp:lastPrinted>
  <dcterms:created xsi:type="dcterms:W3CDTF">2019-05-17T17:36:00Z</dcterms:created>
  <dcterms:modified xsi:type="dcterms:W3CDTF">2022-02-10T23:37:00Z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